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51E8" w:rsidRPr="002151E8" w:rsidRDefault="002151E8" w:rsidP="002151E8">
      <w:pPr>
        <w:widowControl w:val="0"/>
        <w:spacing w:after="160" w:line="360" w:lineRule="auto"/>
        <w:ind w:firstLine="567"/>
        <w:contextualSpacing/>
        <w:jc w:val="right"/>
        <w:rPr>
          <w:rFonts w:ascii="GHEA Grapalat" w:hAnsi="GHEA Grapalat" w:cs="Sylfaen"/>
          <w:i/>
        </w:rPr>
      </w:pPr>
      <w:r w:rsidRPr="002151E8">
        <w:rPr>
          <w:rFonts w:ascii="GHEA Grapalat" w:hAnsi="GHEA Grapalat"/>
          <w:i/>
        </w:rPr>
        <w:t xml:space="preserve">Приложение №1 </w:t>
      </w:r>
    </w:p>
    <w:p w:rsidR="002151E8" w:rsidRPr="002151E8" w:rsidRDefault="002151E8" w:rsidP="00864102">
      <w:pPr>
        <w:widowControl w:val="0"/>
        <w:spacing w:after="160" w:line="360" w:lineRule="auto"/>
        <w:ind w:firstLine="567"/>
        <w:contextualSpacing/>
        <w:jc w:val="right"/>
        <w:rPr>
          <w:rFonts w:ascii="GHEA Grapalat" w:hAnsi="GHEA Grapalat" w:cs="Sylfaen"/>
          <w:i/>
        </w:rPr>
      </w:pPr>
      <w:r w:rsidRPr="00C838C7">
        <w:rPr>
          <w:rFonts w:ascii="GHEA Grapalat" w:hAnsi="GHEA Grapalat"/>
          <w:i/>
        </w:rPr>
        <w:t xml:space="preserve">к приказу Министра финансов РА </w:t>
      </w:r>
      <w:r w:rsidRPr="00C838C7">
        <w:rPr>
          <w:rFonts w:ascii="GHEA Grapalat" w:hAnsi="GHEA Grapalat" w:cs="Sylfaen"/>
          <w:i/>
        </w:rPr>
        <w:br/>
      </w:r>
      <w:r w:rsidR="00C31062">
        <w:rPr>
          <w:rFonts w:ascii="GHEA Grapalat" w:hAnsi="GHEA Grapalat"/>
          <w:i/>
        </w:rPr>
        <w:t>от 01 июля 2025 года № 239</w:t>
      </w:r>
      <w:r w:rsidR="00C31062">
        <w:rPr>
          <w:rFonts w:ascii="GHEA Grapalat" w:hAnsi="GHEA Grapalat"/>
          <w:i/>
          <w:lang w:val="hy-AM"/>
        </w:rPr>
        <w:t>-</w:t>
      </w:r>
      <w:r w:rsidR="00C31062">
        <w:rPr>
          <w:rFonts w:ascii="GHEA Grapalat" w:hAnsi="GHEA Grapalat"/>
          <w:i/>
        </w:rPr>
        <w:t>A</w:t>
      </w:r>
      <w:r w:rsidR="00864102" w:rsidRPr="002151E8">
        <w:rPr>
          <w:rFonts w:ascii="GHEA Grapalat" w:hAnsi="GHEA Grapalat"/>
          <w:i/>
        </w:rPr>
        <w:t xml:space="preserve"> </w:t>
      </w:r>
    </w:p>
    <w:p w:rsidR="002151E8" w:rsidRPr="002151E8" w:rsidRDefault="002151E8" w:rsidP="002151E8">
      <w:pPr>
        <w:widowControl w:val="0"/>
        <w:spacing w:after="160" w:line="360" w:lineRule="auto"/>
        <w:ind w:firstLine="567"/>
        <w:jc w:val="right"/>
        <w:rPr>
          <w:rFonts w:ascii="GHEA Grapalat" w:hAnsi="GHEA Grapalat" w:cs="Sylfaen"/>
          <w:i/>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54FD" w:rsidRDefault="006454FD" w:rsidP="006454FD">
      <w:pPr>
        <w:widowControl w:val="0"/>
        <w:spacing w:after="160"/>
        <w:jc w:val="center"/>
        <w:rPr>
          <w:rFonts w:ascii="GHEA Grapalat" w:hAnsi="GHEA Grapalat"/>
          <w:vertAlign w:val="superscript"/>
          <w:lang w:val="hy-AM"/>
        </w:rPr>
      </w:pPr>
      <w:r>
        <w:rPr>
          <w:rFonts w:ascii="GHEA Grapalat" w:hAnsi="GHEA Grapalat"/>
        </w:rPr>
        <w:t>О</w:t>
      </w:r>
      <w:r w:rsidRPr="00201BE0">
        <w:rPr>
          <w:rFonts w:ascii="GHEA Grapalat" w:hAnsi="GHEA Grapalat"/>
        </w:rPr>
        <w:t xml:space="preserve"> ЗАПРОСЕ КОТИРОВОК</w:t>
      </w:r>
      <w:r w:rsidRPr="00201BE0">
        <w:rPr>
          <w:rFonts w:ascii="GHEA Grapalat" w:hAnsi="GHEA Grapalat"/>
          <w:vertAlign w:val="superscript"/>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B924D8">
        <w:rPr>
          <w:rFonts w:ascii="GHEA Grapalat" w:hAnsi="GHEA Grapalat"/>
          <w:i w:val="0"/>
          <w:sz w:val="24"/>
          <w:szCs w:val="24"/>
          <w:lang w:val="hy-AM"/>
        </w:rPr>
        <w:t xml:space="preserve">           </w:t>
      </w:r>
      <w:r w:rsidRPr="009044F1">
        <w:rPr>
          <w:rFonts w:ascii="GHEA Grapalat" w:hAnsi="GHEA Grapalat"/>
          <w:i w:val="0"/>
          <w:sz w:val="24"/>
          <w:szCs w:val="24"/>
        </w:rPr>
        <w:t>от "</w:t>
      </w:r>
      <w:r w:rsidR="00B924D8">
        <w:rPr>
          <w:rFonts w:ascii="GHEA Grapalat" w:hAnsi="GHEA Grapalat"/>
          <w:i w:val="0"/>
          <w:sz w:val="24"/>
          <w:szCs w:val="24"/>
          <w:lang w:val="hy-AM"/>
        </w:rPr>
        <w:t>2</w:t>
      </w:r>
      <w:r w:rsidR="00D23A37">
        <w:rPr>
          <w:rFonts w:ascii="GHEA Grapalat" w:hAnsi="GHEA Grapalat"/>
          <w:i w:val="0"/>
          <w:sz w:val="24"/>
          <w:szCs w:val="24"/>
          <w:lang w:val="hy-AM"/>
        </w:rPr>
        <w:t>1</w:t>
      </w:r>
      <w:r w:rsidRPr="009044F1">
        <w:rPr>
          <w:rFonts w:ascii="GHEA Grapalat" w:hAnsi="GHEA Grapalat"/>
          <w:i w:val="0"/>
          <w:sz w:val="24"/>
          <w:szCs w:val="24"/>
        </w:rPr>
        <w:t>" "</w:t>
      </w:r>
      <w:r w:rsidR="0032578E">
        <w:rPr>
          <w:rFonts w:ascii="GHEA Grapalat" w:hAnsi="GHEA Grapalat"/>
          <w:i w:val="0"/>
          <w:sz w:val="24"/>
          <w:szCs w:val="24"/>
        </w:rPr>
        <w:t>августа</w:t>
      </w:r>
      <w:r w:rsidRPr="009044F1">
        <w:rPr>
          <w:rFonts w:ascii="GHEA Grapalat" w:hAnsi="GHEA Grapalat"/>
          <w:i w:val="0"/>
          <w:sz w:val="24"/>
          <w:szCs w:val="24"/>
        </w:rPr>
        <w:t>" 20</w:t>
      </w:r>
      <w:r w:rsidR="006454FD">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454FD">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454F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54FD" w:rsidRPr="00B745C8">
        <w:rPr>
          <w:rFonts w:ascii="GHEA Grapalat" w:hAnsi="GHEA Grapalat"/>
          <w:i w:val="0"/>
          <w:sz w:val="24"/>
          <w:szCs w:val="24"/>
        </w:rPr>
        <w:t>МЗ РА НИЗ-</w:t>
      </w:r>
      <w:r w:rsidR="006454FD" w:rsidRPr="00B745C8">
        <w:rPr>
          <w:rFonts w:ascii="GHEA Grapalat" w:hAnsi="GHEA Grapalat"/>
          <w:i w:val="0"/>
          <w:sz w:val="24"/>
          <w:szCs w:val="24"/>
          <w:lang w:val="en-US"/>
        </w:rPr>
        <w:t>GHA</w:t>
      </w:r>
      <w:r w:rsidR="006454FD" w:rsidRPr="00B745C8">
        <w:rPr>
          <w:rFonts w:ascii="GHEA Grapalat" w:hAnsi="GHEA Grapalat"/>
          <w:i w:val="0"/>
          <w:sz w:val="24"/>
          <w:szCs w:val="24"/>
        </w:rPr>
        <w:t>PDzB-2</w:t>
      </w:r>
      <w:r w:rsidR="006454FD">
        <w:rPr>
          <w:rFonts w:ascii="GHEA Grapalat" w:hAnsi="GHEA Grapalat"/>
          <w:i w:val="0"/>
          <w:sz w:val="24"/>
          <w:szCs w:val="24"/>
        </w:rPr>
        <w:t>5/3</w:t>
      </w:r>
      <w:r w:rsidR="00B924D8">
        <w:rPr>
          <w:rFonts w:ascii="GHEA Grapalat" w:hAnsi="GHEA Grapalat"/>
          <w:i w:val="0"/>
          <w:sz w:val="24"/>
          <w:szCs w:val="24"/>
          <w:lang w:val="hy-AM"/>
        </w:rPr>
        <w:t>7</w:t>
      </w:r>
      <w:r w:rsidR="006454FD" w:rsidRPr="00B745C8">
        <w:rPr>
          <w:rFonts w:ascii="GHEA Grapalat" w:hAnsi="GHEA Grapalat"/>
          <w:i w:val="0"/>
          <w:sz w:val="24"/>
          <w:szCs w:val="24"/>
        </w:rPr>
        <w:t></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54FD" w:rsidRPr="00201BE0" w:rsidRDefault="006454FD" w:rsidP="006454FD">
      <w:pPr>
        <w:widowControl w:val="0"/>
        <w:ind w:firstLine="709"/>
        <w:jc w:val="both"/>
        <w:rPr>
          <w:rFonts w:ascii="GHEA Grapalat" w:hAnsi="GHEA Grapalat"/>
        </w:rPr>
      </w:pPr>
      <w:r w:rsidRPr="004C0297">
        <w:rPr>
          <w:rFonts w:ascii="GHEA Grapalat" w:hAnsi="GHEA Grapalat"/>
        </w:rPr>
        <w:t>Заказчик ЗАО «Национальный институт здравоохранения имени академика С. Авдалбекяна, находящийся по адресу: г. Ереван, ул. Комитаса 49/4 объявляет запрос котировок, который проводится одним этапом,</w:t>
      </w:r>
      <w:r w:rsidRPr="00201BE0">
        <w:rPr>
          <w:rFonts w:ascii="GHEA Grapalat" w:hAnsi="GHEA Grapalat"/>
        </w:rPr>
        <w:t xml:space="preserve"> посредством системы электронных закупок Armeps (</w:t>
      </w:r>
      <w:hyperlink r:id="rId8" w:history="1">
        <w:r w:rsidRPr="00201BE0">
          <w:rPr>
            <w:rFonts w:ascii="GHEA Grapalat" w:hAnsi="GHEA Grapalat" w:cs="Arial"/>
            <w:color w:val="0000FF"/>
            <w:u w:val="single"/>
          </w:rPr>
          <w:t>www.armeps.am</w:t>
        </w:r>
      </w:hyperlink>
      <w:r w:rsidRPr="00201BE0">
        <w:rPr>
          <w:rFonts w:ascii="GHEA Grapalat" w:hAnsi="GHEA Grapalat"/>
        </w:rPr>
        <w:t>).</w:t>
      </w:r>
    </w:p>
    <w:p w:rsidR="006454FD" w:rsidRPr="00B924D8" w:rsidRDefault="006454FD" w:rsidP="00B924D8">
      <w:pPr>
        <w:pStyle w:val="HTMLPreformatted"/>
        <w:shd w:val="clear" w:color="auto" w:fill="F8F9FA"/>
        <w:rPr>
          <w:rFonts w:ascii="GHEA Grapalat" w:hAnsi="GHEA Grapalat"/>
          <w:i/>
          <w:spacing w:val="6"/>
          <w:sz w:val="24"/>
          <w:szCs w:val="24"/>
          <w:lang w:val="ru-RU"/>
        </w:rPr>
      </w:pPr>
      <w:r w:rsidRPr="00B924D8">
        <w:rPr>
          <w:rFonts w:ascii="GHEA Grapalat" w:hAnsi="GHEA Grapalat"/>
          <w:sz w:val="24"/>
          <w:szCs w:val="24"/>
          <w:lang w:val="ru-RU"/>
        </w:rPr>
        <w:t>Участнику, отобранному по итогам настоящей процедуры, в</w:t>
      </w:r>
      <w:r>
        <w:rPr>
          <w:sz w:val="24"/>
          <w:szCs w:val="24"/>
        </w:rPr>
        <w:t> </w:t>
      </w:r>
      <w:r w:rsidRPr="00B924D8">
        <w:rPr>
          <w:rFonts w:ascii="GHEA Grapalat" w:hAnsi="GHEA Grapalat"/>
          <w:spacing w:val="6"/>
          <w:sz w:val="24"/>
          <w:szCs w:val="24"/>
          <w:lang w:val="ru-RU"/>
        </w:rPr>
        <w:t>установленном</w:t>
      </w:r>
      <w:r w:rsidRPr="00782D60">
        <w:rPr>
          <w:spacing w:val="6"/>
          <w:sz w:val="24"/>
          <w:szCs w:val="24"/>
        </w:rPr>
        <w:t> </w:t>
      </w:r>
      <w:r w:rsidRPr="00B924D8">
        <w:rPr>
          <w:rFonts w:ascii="GHEA Grapalat" w:hAnsi="GHEA Grapalat"/>
          <w:spacing w:val="6"/>
          <w:sz w:val="24"/>
          <w:szCs w:val="24"/>
          <w:lang w:val="ru-RU"/>
        </w:rPr>
        <w:t xml:space="preserve">порядке будет предложено заключить договор на поставку </w:t>
      </w:r>
      <w:bookmarkStart w:id="0" w:name="_Hlk152162124"/>
      <w:r w:rsidR="00B924D8" w:rsidRPr="00B924D8">
        <w:rPr>
          <w:rFonts w:ascii="GHEA Grapalat" w:hAnsi="GHEA Grapalat"/>
          <w:color w:val="1F1F1F"/>
          <w:sz w:val="22"/>
          <w:szCs w:val="22"/>
          <w:lang w:val="ru-RU" w:eastAsia="ru-RU"/>
        </w:rPr>
        <w:t>ноутбук</w:t>
      </w:r>
      <w:r w:rsidR="00B924D8">
        <w:rPr>
          <w:rFonts w:ascii="GHEA Grapalat" w:hAnsi="GHEA Grapalat"/>
          <w:color w:val="1F1F1F"/>
          <w:sz w:val="22"/>
          <w:szCs w:val="22"/>
          <w:lang w:val="ru-RU" w:eastAsia="ru-RU"/>
        </w:rPr>
        <w:t>ов</w:t>
      </w:r>
      <w:r w:rsidRPr="00B924D8">
        <w:rPr>
          <w:rFonts w:ascii="GHEA Grapalat" w:hAnsi="GHEA Grapalat"/>
          <w:sz w:val="22"/>
          <w:szCs w:val="22"/>
          <w:lang w:val="ru-RU"/>
        </w:rPr>
        <w:t xml:space="preserve"> </w:t>
      </w:r>
      <w:bookmarkEnd w:id="0"/>
      <w:r w:rsidRPr="00B924D8">
        <w:rPr>
          <w:rFonts w:ascii="GHEA Grapalat" w:hAnsi="GHEA Grapalat"/>
          <w:sz w:val="22"/>
          <w:szCs w:val="22"/>
          <w:lang w:val="ru-RU"/>
        </w:rPr>
        <w:t>(далее — договор</w:t>
      </w:r>
      <w:r w:rsidRPr="00B924D8">
        <w:rPr>
          <w:rFonts w:ascii="GHEA Grapalat" w:hAnsi="GHEA Grapalat"/>
          <w:sz w:val="24"/>
          <w:szCs w:val="24"/>
          <w:lang w:val="ru-RU"/>
        </w:rPr>
        <w:t>).</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454FD">
        <w:rPr>
          <w:rFonts w:ascii="GHEA Grapalat" w:hAnsi="GHEA Grapalat"/>
          <w:b/>
          <w:i w:val="0"/>
          <w:sz w:val="24"/>
          <w:szCs w:val="24"/>
        </w:rPr>
        <w:t>до 1</w:t>
      </w:r>
      <w:r w:rsidR="00B924D8">
        <w:rPr>
          <w:rFonts w:ascii="GHEA Grapalat" w:hAnsi="GHEA Grapalat"/>
          <w:b/>
          <w:i w:val="0"/>
          <w:sz w:val="24"/>
          <w:szCs w:val="24"/>
        </w:rPr>
        <w:t>4</w:t>
      </w:r>
      <w:r w:rsidR="006454FD" w:rsidRPr="00870FF8">
        <w:rPr>
          <w:rFonts w:ascii="GHEA Grapalat" w:hAnsi="GHEA Grapalat"/>
          <w:b/>
          <w:i w:val="0"/>
          <w:sz w:val="24"/>
          <w:szCs w:val="24"/>
        </w:rPr>
        <w:t>:</w:t>
      </w:r>
      <w:r w:rsidR="00B924D8">
        <w:rPr>
          <w:rFonts w:ascii="GHEA Grapalat" w:hAnsi="GHEA Grapalat"/>
          <w:b/>
          <w:i w:val="0"/>
          <w:sz w:val="24"/>
          <w:szCs w:val="24"/>
        </w:rPr>
        <w:t>0</w:t>
      </w:r>
      <w:r w:rsidR="006454FD">
        <w:rPr>
          <w:rFonts w:ascii="GHEA Grapalat" w:hAnsi="GHEA Grapalat"/>
          <w:b/>
          <w:i w:val="0"/>
          <w:sz w:val="24"/>
          <w:szCs w:val="24"/>
        </w:rPr>
        <w:t>0</w:t>
      </w:r>
      <w:r w:rsidR="006454FD" w:rsidRPr="00870FF8">
        <w:rPr>
          <w:rFonts w:ascii="GHEA Grapalat" w:hAnsi="GHEA Grapalat"/>
          <w:b/>
          <w:i w:val="0"/>
          <w:sz w:val="24"/>
          <w:szCs w:val="24"/>
        </w:rPr>
        <w:t xml:space="preserve"> часов 8-го дня</w:t>
      </w:r>
      <w:r w:rsidR="006454FD" w:rsidRPr="00870FF8">
        <w:rPr>
          <w:rFonts w:ascii="GHEA Grapalat" w:hAnsi="GHEA Grapalat"/>
          <w:b/>
          <w:i w:val="0"/>
          <w:sz w:val="24"/>
          <w:szCs w:val="24"/>
          <w:lang w:val="hy-AM"/>
        </w:rPr>
        <w:t xml:space="preserve">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6454FD" w:rsidRPr="002B1248">
        <w:rPr>
          <w:rFonts w:ascii="GHEA Grapalat" w:hAnsi="GHEA Grapalat"/>
          <w:b/>
          <w:bCs/>
          <w:i w:val="0"/>
          <w:sz w:val="24"/>
          <w:szCs w:val="24"/>
        </w:rPr>
        <w:t>1</w:t>
      </w:r>
      <w:r w:rsidR="00B924D8">
        <w:rPr>
          <w:rFonts w:ascii="GHEA Grapalat" w:hAnsi="GHEA Grapalat"/>
          <w:b/>
          <w:bCs/>
          <w:i w:val="0"/>
          <w:sz w:val="24"/>
          <w:szCs w:val="24"/>
        </w:rPr>
        <w:t>4</w:t>
      </w:r>
      <w:r w:rsidR="006454FD" w:rsidRPr="002B1248">
        <w:rPr>
          <w:rFonts w:ascii="GHEA Grapalat" w:hAnsi="GHEA Grapalat"/>
          <w:b/>
          <w:bCs/>
          <w:i w:val="0"/>
          <w:sz w:val="24"/>
          <w:szCs w:val="24"/>
        </w:rPr>
        <w:t>:</w:t>
      </w:r>
      <w:r w:rsidR="00B924D8">
        <w:rPr>
          <w:rFonts w:ascii="GHEA Grapalat" w:hAnsi="GHEA Grapalat"/>
          <w:b/>
          <w:bCs/>
          <w:i w:val="0"/>
          <w:sz w:val="24"/>
          <w:szCs w:val="24"/>
        </w:rPr>
        <w:t>0</w:t>
      </w:r>
      <w:r w:rsidR="006454FD">
        <w:rPr>
          <w:rFonts w:ascii="GHEA Grapalat" w:hAnsi="GHEA Grapalat"/>
          <w:b/>
          <w:bCs/>
          <w:i w:val="0"/>
          <w:sz w:val="24"/>
          <w:szCs w:val="24"/>
        </w:rPr>
        <w:t>0</w:t>
      </w:r>
      <w:r w:rsidR="006454FD" w:rsidRPr="002B1248">
        <w:rPr>
          <w:rFonts w:ascii="GHEA Grapalat" w:hAnsi="GHEA Grapalat"/>
          <w:b/>
          <w:bCs/>
          <w:i w:val="0"/>
          <w:sz w:val="24"/>
          <w:szCs w:val="24"/>
        </w:rPr>
        <w:t xml:space="preserve"> часов на 8-ой день</w:t>
      </w:r>
      <w:r w:rsidR="006454FD"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6454FD" w:rsidRPr="003A1EBB" w:rsidRDefault="006454FD" w:rsidP="006454F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3C7AA8">
        <w:rPr>
          <w:rFonts w:ascii="GHEA Grapalat" w:hAnsi="GHEA Grapalat"/>
          <w:i w:val="0"/>
          <w:sz w:val="24"/>
          <w:szCs w:val="24"/>
        </w:rPr>
        <w:t>Наир</w:t>
      </w:r>
      <w:r>
        <w:rPr>
          <w:rFonts w:ascii="GHEA Grapalat" w:hAnsi="GHEA Grapalat"/>
          <w:i w:val="0"/>
          <w:sz w:val="24"/>
          <w:szCs w:val="24"/>
        </w:rPr>
        <w:t xml:space="preserve">е </w:t>
      </w:r>
      <w:r w:rsidRPr="003C7AA8">
        <w:rPr>
          <w:rFonts w:ascii="GHEA Grapalat" w:hAnsi="GHEA Grapalat"/>
          <w:i w:val="0"/>
          <w:sz w:val="24"/>
          <w:szCs w:val="24"/>
        </w:rPr>
        <w:t>Губасарян</w:t>
      </w:r>
      <w:r w:rsidRPr="003C7AA8">
        <w:rPr>
          <w:rFonts w:ascii="GHEA Grapalat" w:hAnsi="GHEA Grapalat"/>
          <w:b/>
          <w:i w:val="0"/>
          <w:sz w:val="24"/>
          <w:szCs w:val="24"/>
          <w:lang w:val="hy-AM"/>
        </w:rPr>
        <w:t>.</w:t>
      </w:r>
    </w:p>
    <w:p w:rsidR="006454FD" w:rsidRPr="003A1EBB" w:rsidRDefault="006454FD" w:rsidP="006454FD">
      <w:pPr>
        <w:pStyle w:val="BodyTextIndent"/>
        <w:widowControl w:val="0"/>
        <w:spacing w:after="160" w:line="240" w:lineRule="auto"/>
        <w:ind w:firstLine="567"/>
        <w:rPr>
          <w:rFonts w:ascii="GHEA Grapalat" w:hAnsi="GHEA Grapalat"/>
          <w:i w:val="0"/>
          <w:sz w:val="24"/>
          <w:szCs w:val="24"/>
        </w:rPr>
      </w:pPr>
    </w:p>
    <w:p w:rsidR="006454FD" w:rsidRPr="00632FAA" w:rsidRDefault="006454FD" w:rsidP="006454FD">
      <w:pPr>
        <w:pStyle w:val="BodyTextIndent"/>
        <w:widowControl w:val="0"/>
        <w:spacing w:after="160" w:line="240" w:lineRule="auto"/>
        <w:ind w:firstLine="0"/>
        <w:rPr>
          <w:rFonts w:ascii="GHEA Grapalat" w:hAnsi="GHEA Grapalat"/>
          <w:i w:val="0"/>
          <w:sz w:val="22"/>
          <w:szCs w:val="22"/>
        </w:rPr>
      </w:pPr>
    </w:p>
    <w:p w:rsidR="006454FD" w:rsidRPr="00632FAA" w:rsidRDefault="006454FD" w:rsidP="006454FD">
      <w:pPr>
        <w:widowControl w:val="0"/>
        <w:spacing w:line="276" w:lineRule="auto"/>
        <w:ind w:left="1701"/>
        <w:jc w:val="both"/>
        <w:rPr>
          <w:rFonts w:ascii="GHEA Grapalat" w:hAnsi="GHEA Grapalat"/>
          <w:u w:val="single"/>
          <w:lang w:val="hy-AM"/>
        </w:rPr>
      </w:pPr>
      <w:r w:rsidRPr="00632FAA">
        <w:rPr>
          <w:rFonts w:ascii="GHEA Grapalat" w:hAnsi="GHEA Grapalat"/>
        </w:rPr>
        <w:t xml:space="preserve">Телефон </w:t>
      </w:r>
      <w:r w:rsidRPr="00632FAA">
        <w:rPr>
          <w:rFonts w:ascii="GHEA Grapalat" w:hAnsi="GHEA Grapalat"/>
          <w:u w:val="single"/>
        </w:rPr>
        <w:t>099 23 53 50</w:t>
      </w:r>
    </w:p>
    <w:p w:rsidR="006454FD" w:rsidRPr="00632FAA" w:rsidRDefault="006454FD" w:rsidP="006454FD">
      <w:pPr>
        <w:widowControl w:val="0"/>
        <w:spacing w:line="276" w:lineRule="auto"/>
        <w:ind w:left="1701"/>
        <w:jc w:val="both"/>
        <w:rPr>
          <w:rFonts w:ascii="GHEA Grapalat" w:hAnsi="GHEA Grapalat"/>
          <w:u w:val="single"/>
        </w:rPr>
      </w:pPr>
      <w:r w:rsidRPr="00632FAA">
        <w:rPr>
          <w:rFonts w:ascii="GHEA Grapalat" w:hAnsi="GHEA Grapalat"/>
        </w:rPr>
        <w:t xml:space="preserve">Электронная почта </w:t>
      </w:r>
      <w:r w:rsidRPr="00632FAA">
        <w:rPr>
          <w:rFonts w:ascii="GHEA Grapalat" w:hAnsi="GHEA Grapalat"/>
          <w:u w:val="single"/>
        </w:rPr>
        <w:t xml:space="preserve"> tender@nih.am</w:t>
      </w:r>
    </w:p>
    <w:p w:rsidR="00915A97" w:rsidRPr="00632FAA" w:rsidRDefault="006454FD" w:rsidP="006454FD">
      <w:pPr>
        <w:pStyle w:val="BodyTextIndent"/>
        <w:widowControl w:val="0"/>
        <w:spacing w:after="160" w:line="240" w:lineRule="auto"/>
        <w:ind w:left="1701" w:firstLine="0"/>
        <w:rPr>
          <w:rFonts w:ascii="GHEA Grapalat" w:hAnsi="GHEA Grapalat"/>
          <w:i w:val="0"/>
          <w:iCs/>
          <w:sz w:val="24"/>
          <w:szCs w:val="24"/>
        </w:rPr>
      </w:pPr>
      <w:r w:rsidRPr="00632FAA">
        <w:rPr>
          <w:rFonts w:ascii="GHEA Grapalat" w:hAnsi="GHEA Grapalat"/>
          <w:i w:val="0"/>
          <w:iCs/>
          <w:sz w:val="24"/>
          <w:szCs w:val="24"/>
        </w:rPr>
        <w:t>Заказчик  ЗАО «Национальный институт здравоохранения имени академика С. Авдалбекяна МЗ РА</w:t>
      </w:r>
      <w:r w:rsidR="00915A97" w:rsidRPr="00632FAA">
        <w:rPr>
          <w:rFonts w:ascii="GHEA Grapalat" w:hAnsi="GHEA Grapalat" w:cs="Sylfaen"/>
          <w:b/>
          <w:i w:val="0"/>
          <w:iCs/>
          <w:sz w:val="24"/>
          <w:szCs w:val="24"/>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A7537" w:rsidRPr="006E7717" w:rsidRDefault="006A7537" w:rsidP="006A7537">
      <w:pPr>
        <w:pStyle w:val="BodyText"/>
        <w:widowControl w:val="0"/>
        <w:spacing w:after="160"/>
        <w:ind w:right="-7" w:firstLine="567"/>
        <w:jc w:val="right"/>
        <w:rPr>
          <w:rFonts w:ascii="GHEA Grapalat" w:hAnsi="GHEA Grapalat"/>
          <w:lang w:val="hy-AM"/>
        </w:rPr>
      </w:pPr>
      <w:r w:rsidRPr="006E7717">
        <w:rPr>
          <w:rFonts w:ascii="GHEA Grapalat" w:hAnsi="GHEA Grapalat"/>
        </w:rPr>
        <w:t>Решением Оценочной комиссии о запросе котировок</w:t>
      </w:r>
      <w:r w:rsidRPr="006E7717">
        <w:rPr>
          <w:rFonts w:ascii="GHEA Grapalat" w:hAnsi="GHEA Grapalat" w:cs="Sylfaen"/>
        </w:rPr>
        <w:br/>
      </w:r>
      <w:r w:rsidRPr="006E7717">
        <w:rPr>
          <w:rFonts w:ascii="GHEA Grapalat" w:hAnsi="GHEA Grapalat"/>
        </w:rPr>
        <w:t>под кодом МЗ РА НИЗ-</w:t>
      </w:r>
      <w:r w:rsidRPr="006E7717">
        <w:rPr>
          <w:rFonts w:ascii="GHEA Grapalat" w:hAnsi="GHEA Grapalat"/>
          <w:lang w:val="en-US"/>
        </w:rPr>
        <w:t>GHA</w:t>
      </w:r>
      <w:r w:rsidRPr="006E7717">
        <w:rPr>
          <w:rFonts w:ascii="GHEA Grapalat" w:hAnsi="GHEA Grapalat"/>
        </w:rPr>
        <w:t>PDzB-2</w:t>
      </w:r>
      <w:r>
        <w:rPr>
          <w:rFonts w:ascii="GHEA Grapalat" w:hAnsi="GHEA Grapalat"/>
        </w:rPr>
        <w:t>5/3</w:t>
      </w:r>
      <w:r w:rsidR="00B924D8">
        <w:rPr>
          <w:rFonts w:ascii="GHEA Grapalat" w:hAnsi="GHEA Grapalat"/>
        </w:rPr>
        <w:t>7</w:t>
      </w:r>
      <w:r w:rsidRPr="006E7717">
        <w:rPr>
          <w:rFonts w:ascii="GHEA Grapalat" w:hAnsi="GHEA Grapalat"/>
        </w:rPr>
        <w:t></w:t>
      </w:r>
      <w:r w:rsidRPr="006E7717">
        <w:rPr>
          <w:rFonts w:ascii="GHEA Grapalat" w:hAnsi="GHEA Grapalat" w:cs="Times Armenian"/>
        </w:rPr>
        <w:br/>
      </w:r>
      <w:r w:rsidRPr="006E7717">
        <w:rPr>
          <w:rFonts w:ascii="GHEA Grapalat" w:hAnsi="GHEA Grapalat"/>
        </w:rPr>
        <w:t xml:space="preserve">№ 1 от </w:t>
      </w:r>
      <w:r w:rsidR="00B924D8">
        <w:rPr>
          <w:rFonts w:ascii="GHEA Grapalat" w:hAnsi="GHEA Grapalat"/>
        </w:rPr>
        <w:t>21</w:t>
      </w:r>
      <w:r>
        <w:rPr>
          <w:rFonts w:ascii="GHEA Grapalat" w:hAnsi="GHEA Grapalat"/>
          <w:lang w:val="hy-AM"/>
        </w:rPr>
        <w:t>.</w:t>
      </w:r>
      <w:r>
        <w:rPr>
          <w:rFonts w:ascii="GHEA Grapalat" w:hAnsi="GHEA Grapalat"/>
        </w:rPr>
        <w:t>0</w:t>
      </w:r>
      <w:r w:rsidR="0032578E">
        <w:rPr>
          <w:rFonts w:ascii="GHEA Grapalat" w:hAnsi="GHEA Grapalat"/>
        </w:rPr>
        <w:t>8</w:t>
      </w:r>
      <w:r w:rsidRPr="006E7717">
        <w:rPr>
          <w:rFonts w:ascii="GHEA Grapalat" w:hAnsi="GHEA Grapalat"/>
          <w:lang w:val="hy-AM"/>
        </w:rPr>
        <w:t>.20</w:t>
      </w:r>
      <w:r>
        <w:rPr>
          <w:rFonts w:ascii="GHEA Grapalat" w:hAnsi="GHEA Grapalat"/>
        </w:rPr>
        <w:t>25</w:t>
      </w:r>
      <w:r w:rsidRPr="006E7717">
        <w:rPr>
          <w:rFonts w:ascii="GHEA Grapalat" w:hAnsi="GHEA Grapalat"/>
        </w:rPr>
        <w:t>г.</w:t>
      </w:r>
    </w:p>
    <w:p w:rsidR="00096865" w:rsidRPr="006A7537"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A7537" w:rsidRPr="00201BE0" w:rsidRDefault="006A7537" w:rsidP="006A7537">
      <w:pPr>
        <w:widowControl w:val="0"/>
        <w:spacing w:after="160"/>
        <w:ind w:right="-7" w:firstLine="567"/>
        <w:jc w:val="center"/>
        <w:rPr>
          <w:rFonts w:ascii="GHEA Grapalat" w:hAnsi="GHEA Grapalat"/>
        </w:rPr>
      </w:pPr>
      <w:r>
        <w:rPr>
          <w:rFonts w:ascii="GHEA Grapalat" w:hAnsi="GHEA Grapalat"/>
          <w:b/>
        </w:rPr>
        <w:t xml:space="preserve">ЗАО </w:t>
      </w:r>
      <w:r w:rsidRPr="00201BE0">
        <w:rPr>
          <w:rFonts w:ascii="GHEA Grapalat" w:hAnsi="GHEA Grapalat"/>
          <w:b/>
        </w:rPr>
        <w:t>«Национальный институт здравоохранения имени академика</w:t>
      </w:r>
      <w:r>
        <w:rPr>
          <w:rFonts w:ascii="GHEA Grapalat" w:hAnsi="GHEA Grapalat"/>
          <w:b/>
          <w:lang w:val="hy-AM"/>
        </w:rPr>
        <w:t xml:space="preserve">        </w:t>
      </w:r>
      <w:r w:rsidRPr="00201BE0">
        <w:rPr>
          <w:rFonts w:ascii="GHEA Grapalat" w:hAnsi="GHEA Grapalat"/>
          <w:b/>
        </w:rPr>
        <w:t xml:space="preserve"> С. Авдалбекяна</w:t>
      </w:r>
      <w:r>
        <w:rPr>
          <w:rFonts w:ascii="GHEA Grapalat" w:hAnsi="GHEA Grapalat"/>
          <w:b/>
        </w:rPr>
        <w:t xml:space="preserve"> МЗ РА</w:t>
      </w:r>
    </w:p>
    <w:p w:rsidR="006A7537" w:rsidRPr="003A1EBB" w:rsidRDefault="006A7537" w:rsidP="006A7537">
      <w:pPr>
        <w:pStyle w:val="BodyText"/>
        <w:widowControl w:val="0"/>
        <w:spacing w:after="160"/>
        <w:ind w:right="-7" w:firstLine="567"/>
        <w:jc w:val="center"/>
        <w:rPr>
          <w:rFonts w:ascii="GHEA Grapalat" w:hAnsi="GHEA Grapalat"/>
        </w:rPr>
      </w:pPr>
    </w:p>
    <w:p w:rsidR="006A7537" w:rsidRPr="003A1EBB" w:rsidRDefault="006A7537" w:rsidP="006A7537">
      <w:pPr>
        <w:pStyle w:val="BodyText"/>
        <w:widowControl w:val="0"/>
        <w:spacing w:after="160"/>
        <w:ind w:right="-7" w:firstLine="567"/>
        <w:jc w:val="center"/>
        <w:rPr>
          <w:rFonts w:ascii="GHEA Grapalat" w:hAnsi="GHEA Grapalat"/>
        </w:rPr>
      </w:pPr>
    </w:p>
    <w:p w:rsidR="006A7537" w:rsidRPr="003A1EBB" w:rsidRDefault="006A7537" w:rsidP="006A7537">
      <w:pPr>
        <w:pStyle w:val="BodyText"/>
        <w:widowControl w:val="0"/>
        <w:tabs>
          <w:tab w:val="left" w:pos="7144"/>
        </w:tabs>
        <w:spacing w:after="160"/>
        <w:ind w:right="-7" w:firstLine="567"/>
        <w:rPr>
          <w:rFonts w:ascii="GHEA Grapalat" w:hAnsi="GHEA Grapalat"/>
        </w:rPr>
      </w:pPr>
      <w:r>
        <w:rPr>
          <w:rFonts w:ascii="GHEA Grapalat" w:hAnsi="GHEA Grapalat"/>
        </w:rPr>
        <w:tab/>
      </w:r>
    </w:p>
    <w:p w:rsidR="006A7537" w:rsidRPr="009044F1" w:rsidRDefault="006A7537" w:rsidP="006A753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6A7537" w:rsidRPr="009044F1" w:rsidRDefault="006A7537" w:rsidP="006A7537">
      <w:pPr>
        <w:pStyle w:val="BodyText"/>
        <w:widowControl w:val="0"/>
        <w:spacing w:after="160"/>
        <w:ind w:right="-7" w:firstLine="567"/>
        <w:jc w:val="center"/>
        <w:rPr>
          <w:rFonts w:ascii="GHEA Grapalat" w:hAnsi="GHEA Grapalat" w:cs="Sylfaen"/>
        </w:rPr>
      </w:pPr>
    </w:p>
    <w:p w:rsidR="006A7537" w:rsidRPr="009044F1" w:rsidRDefault="006A7537" w:rsidP="006A7537">
      <w:pPr>
        <w:pStyle w:val="BodyText"/>
        <w:widowControl w:val="0"/>
        <w:spacing w:after="160"/>
        <w:ind w:right="-7" w:firstLine="567"/>
        <w:jc w:val="center"/>
        <w:rPr>
          <w:rFonts w:ascii="GHEA Grapalat" w:hAnsi="GHEA Grapalat" w:cs="Sylfaen"/>
        </w:rPr>
      </w:pPr>
    </w:p>
    <w:p w:rsidR="006A7537" w:rsidRPr="00B924D8" w:rsidRDefault="006A7537" w:rsidP="00B924D8">
      <w:pPr>
        <w:pStyle w:val="HTMLPreformatted"/>
        <w:shd w:val="clear" w:color="auto" w:fill="F8F9FA"/>
        <w:spacing w:line="540" w:lineRule="atLeast"/>
        <w:jc w:val="center"/>
        <w:rPr>
          <w:rFonts w:ascii="GHEA Grapalat" w:hAnsi="GHEA Grapalat"/>
          <w:sz w:val="24"/>
          <w:szCs w:val="24"/>
          <w:lang w:val="ru-RU"/>
        </w:rPr>
      </w:pPr>
      <w:r w:rsidRPr="00B924D8">
        <w:rPr>
          <w:rFonts w:ascii="GHEA Grapalat" w:hAnsi="GHEA Grapalat"/>
          <w:sz w:val="24"/>
          <w:szCs w:val="24"/>
          <w:lang w:val="ru-RU"/>
        </w:rPr>
        <w:t xml:space="preserve">НА ЗАПРОС КОТИРОВОК, ОБЪЯВЛЕННЫЙ С ЦЕЛЬЮ ПРИОБРЕТЕНИЯ </w:t>
      </w:r>
      <w:r w:rsidR="00B924D8" w:rsidRPr="00B924D8">
        <w:rPr>
          <w:rFonts w:ascii="GHEA Grapalat" w:hAnsi="GHEA Grapalat"/>
          <w:color w:val="1F1F1F"/>
          <w:sz w:val="24"/>
          <w:szCs w:val="24"/>
          <w:lang w:val="ru-RU" w:eastAsia="ru-RU"/>
        </w:rPr>
        <w:t>НОУТБУКОВ</w:t>
      </w:r>
      <w:r w:rsidR="00B924D8">
        <w:rPr>
          <w:rFonts w:ascii="GHEA Grapalat" w:hAnsi="GHEA Grapalat"/>
          <w:color w:val="1F1F1F"/>
          <w:sz w:val="24"/>
          <w:szCs w:val="24"/>
          <w:lang w:val="ru-RU" w:eastAsia="ru-RU"/>
        </w:rPr>
        <w:t xml:space="preserve">  </w:t>
      </w:r>
      <w:r w:rsidRPr="00B924D8">
        <w:rPr>
          <w:rFonts w:ascii="GHEA Grapalat" w:hAnsi="GHEA Grapalat"/>
          <w:sz w:val="24"/>
          <w:szCs w:val="24"/>
          <w:lang w:val="ru-RU"/>
        </w:rPr>
        <w:t>ДЛЯ НУЖД ЗАО «НАЦИОНАЛЬНЫЙ ИНСТИТУТ ЗДРАВООХРАНЕНИЯ ИМЕНИ АКАДЕМИКА С. АВДАЛБЕКЯНА</w:t>
      </w:r>
      <w:r w:rsidRPr="00B924D8">
        <w:rPr>
          <w:rFonts w:ascii="GHEA Grapalat" w:hAnsi="GHEA Grapalat"/>
          <w:sz w:val="24"/>
          <w:szCs w:val="24"/>
          <w:lang w:val="hy-AM"/>
        </w:rPr>
        <w:t xml:space="preserve">» </w:t>
      </w:r>
      <w:r w:rsidRPr="00B924D8">
        <w:rPr>
          <w:rFonts w:ascii="GHEA Grapalat" w:hAnsi="GHEA Grapalat"/>
          <w:sz w:val="24"/>
          <w:szCs w:val="24"/>
          <w:lang w:val="ru-RU"/>
        </w:rPr>
        <w:t>МЗ РА</w:t>
      </w:r>
    </w:p>
    <w:p w:rsidR="00CE0D95" w:rsidRPr="009044F1" w:rsidRDefault="00CE0D95" w:rsidP="00B924D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C67E80" w:rsidRPr="009044F1" w:rsidRDefault="00B924D8" w:rsidP="00B46D58">
      <w:pPr>
        <w:widowControl w:val="0"/>
        <w:spacing w:after="160"/>
        <w:jc w:val="center"/>
        <w:rPr>
          <w:rFonts w:ascii="GHEA Grapalat" w:hAnsi="GHEA Grapalat" w:cs="Sylfaen"/>
          <w:b/>
        </w:rPr>
      </w:pPr>
      <w:r w:rsidRPr="00B924D8">
        <w:rPr>
          <w:rFonts w:ascii="GHEA Grapalat" w:hAnsi="GHEA Grapalat"/>
        </w:rPr>
        <w:t xml:space="preserve">НА ЗАПРОС КОТИРОВОК, ОБЪЯВЛЕННЫЙ С ЦЕЛЬЮ ПРИОБРЕТЕНИЯ </w:t>
      </w:r>
      <w:r w:rsidRPr="00B924D8">
        <w:rPr>
          <w:rFonts w:ascii="GHEA Grapalat" w:hAnsi="GHEA Grapalat"/>
          <w:color w:val="1F1F1F"/>
        </w:rPr>
        <w:t>НОУТБУКОВ</w:t>
      </w:r>
      <w:r>
        <w:rPr>
          <w:rFonts w:ascii="GHEA Grapalat" w:hAnsi="GHEA Grapalat"/>
          <w:color w:val="1F1F1F"/>
        </w:rPr>
        <w:t xml:space="preserve">  </w:t>
      </w:r>
      <w:r w:rsidRPr="00B924D8">
        <w:rPr>
          <w:rFonts w:ascii="GHEA Grapalat" w:hAnsi="GHEA Grapalat"/>
        </w:rPr>
        <w:t>ДЛЯ НУЖД ЗАО «НАЦИОНАЛЬНЫЙ ИНСТИТУТ ЗДРАВООХРАНЕНИЯ ИМЕНИ АКАДЕМИКА С. АВДАЛБЕКЯНА</w:t>
      </w:r>
      <w:r w:rsidRPr="00B924D8">
        <w:rPr>
          <w:rFonts w:ascii="GHEA Grapalat" w:hAnsi="GHEA Grapalat"/>
          <w:lang w:val="hy-AM"/>
        </w:rPr>
        <w:t xml:space="preserve">» </w:t>
      </w:r>
      <w:r w:rsidRPr="00B924D8">
        <w:rPr>
          <w:rFonts w:ascii="GHEA Grapalat" w:hAnsi="GHEA Grapalat"/>
        </w:rPr>
        <w:t>МЗ РА</w:t>
      </w:r>
    </w:p>
    <w:p w:rsidR="002E069D" w:rsidRPr="00D910F6" w:rsidRDefault="00096865" w:rsidP="00D910F6">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D910F6" w:rsidRDefault="00096865" w:rsidP="00D910F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D910F6">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910F6" w:rsidRPr="00201BE0">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910F6" w:rsidRPr="006E7717">
        <w:rPr>
          <w:rFonts w:ascii="GHEA Grapalat" w:hAnsi="GHEA Grapalat"/>
        </w:rPr>
        <w:t>МЗ РА НИЗ-</w:t>
      </w:r>
      <w:r w:rsidR="00D910F6" w:rsidRPr="006E7717">
        <w:rPr>
          <w:rFonts w:ascii="GHEA Grapalat" w:hAnsi="GHEA Grapalat"/>
          <w:lang w:val="en-US"/>
        </w:rPr>
        <w:t>GHA</w:t>
      </w:r>
      <w:r w:rsidR="00D910F6" w:rsidRPr="006E7717">
        <w:rPr>
          <w:rFonts w:ascii="GHEA Grapalat" w:hAnsi="GHEA Grapalat"/>
        </w:rPr>
        <w:t>PDzB-2</w:t>
      </w:r>
      <w:r w:rsidR="00D910F6">
        <w:rPr>
          <w:rFonts w:ascii="GHEA Grapalat" w:hAnsi="GHEA Grapalat"/>
        </w:rPr>
        <w:t>5/3</w:t>
      </w:r>
      <w:r w:rsidR="00B924D8">
        <w:rPr>
          <w:rFonts w:ascii="GHEA Grapalat" w:hAnsi="GHEA Grapalat"/>
        </w:rPr>
        <w:t>7</w:t>
      </w:r>
      <w:r w:rsidR="00D910F6" w:rsidRPr="006E7717">
        <w:rPr>
          <w:rFonts w:ascii="GHEA Grapalat" w:hAnsi="GHEA Grapalat"/>
        </w:rPr>
        <w:t></w:t>
      </w:r>
      <w:r w:rsidR="00D910F6"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23F15" w:rsidRPr="00B23F15">
        <w:rPr>
          <w:rFonts w:ascii="GHEA Grapalat" w:hAnsi="GHEA Grapalat"/>
        </w:rPr>
        <w:t xml:space="preserve"> </w:t>
      </w:r>
      <w:r w:rsidR="00B23F15" w:rsidRPr="004547F9">
        <w:rPr>
          <w:rFonts w:ascii="GHEA Grapalat" w:hAnsi="GHEA Grapalat"/>
        </w:rPr>
        <w:t>ЗАО «Национальный институт здравоохранения имени академика С. Авдалбекяна</w:t>
      </w:r>
      <w:r w:rsidR="00B23F15">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12" w:history="1">
        <w:r w:rsidR="008A12E3" w:rsidRPr="00280FBD">
          <w:rPr>
            <w:rStyle w:val="Hyperlink"/>
            <w:rFonts w:ascii="GHEA Grapalat" w:hAnsi="GHEA Grapalat"/>
            <w:sz w:val="24"/>
            <w:szCs w:val="24"/>
            <w:lang w:val="en-US"/>
          </w:rPr>
          <w:t>tender</w:t>
        </w:r>
        <w:r w:rsidR="008A12E3" w:rsidRPr="00280FBD">
          <w:rPr>
            <w:rStyle w:val="Hyperlink"/>
            <w:rFonts w:ascii="GHEA Grapalat" w:hAnsi="GHEA Grapalat"/>
            <w:sz w:val="24"/>
            <w:szCs w:val="24"/>
          </w:rPr>
          <w:t>@</w:t>
        </w:r>
        <w:r w:rsidR="008A12E3" w:rsidRPr="00280FBD">
          <w:rPr>
            <w:rStyle w:val="Hyperlink"/>
            <w:rFonts w:ascii="GHEA Grapalat" w:hAnsi="GHEA Grapalat"/>
            <w:sz w:val="24"/>
            <w:szCs w:val="24"/>
            <w:lang w:val="en-US"/>
          </w:rPr>
          <w:t>nih</w:t>
        </w:r>
        <w:r w:rsidR="008A12E3" w:rsidRPr="00280FBD">
          <w:rPr>
            <w:rStyle w:val="Hyperlink"/>
            <w:rFonts w:ascii="GHEA Grapalat" w:hAnsi="GHEA Grapalat"/>
            <w:sz w:val="24"/>
            <w:szCs w:val="24"/>
          </w:rPr>
          <w:t>.</w:t>
        </w:r>
        <w:r w:rsidR="008A12E3" w:rsidRPr="00280FBD">
          <w:rPr>
            <w:rStyle w:val="Hyperlink"/>
            <w:rFonts w:ascii="GHEA Grapalat" w:hAnsi="GHEA Grapalat"/>
            <w:sz w:val="24"/>
            <w:szCs w:val="24"/>
            <w:lang w:val="en-US"/>
          </w:rPr>
          <w:t>am</w:t>
        </w:r>
      </w:hyperlink>
      <w:r w:rsidR="008A12E3" w:rsidRPr="009044F1">
        <w:rPr>
          <w:rFonts w:ascii="GHEA Grapalat" w:hAnsi="GHEA Grapalat"/>
          <w:sz w:val="24"/>
          <w:szCs w:val="24"/>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D23E9" w:rsidRPr="009044F1">
        <w:rPr>
          <w:rFonts w:ascii="GHEA Grapalat" w:hAnsi="GHEA Grapalat"/>
          <w:i w:val="0"/>
          <w:sz w:val="24"/>
          <w:szCs w:val="24"/>
        </w:rPr>
        <w:t xml:space="preserve">Предметом закупки является </w:t>
      </w:r>
      <w:r w:rsidR="009D23E9" w:rsidRPr="00B924D8">
        <w:rPr>
          <w:rFonts w:ascii="GHEA Grapalat" w:hAnsi="GHEA Grapalat"/>
          <w:i w:val="0"/>
          <w:sz w:val="24"/>
          <w:szCs w:val="24"/>
        </w:rPr>
        <w:t xml:space="preserve">приобретение </w:t>
      </w:r>
      <w:r w:rsidR="00B924D8" w:rsidRPr="00B924D8">
        <w:rPr>
          <w:rFonts w:ascii="GHEA Grapalat" w:hAnsi="GHEA Grapalat"/>
          <w:i w:val="0"/>
          <w:color w:val="1F1F1F"/>
          <w:sz w:val="22"/>
          <w:szCs w:val="22"/>
          <w:lang w:bidi="ar-SA"/>
        </w:rPr>
        <w:t>ноутбук</w:t>
      </w:r>
      <w:r w:rsidR="00B924D8" w:rsidRPr="00B924D8">
        <w:rPr>
          <w:rFonts w:ascii="GHEA Grapalat" w:hAnsi="GHEA Grapalat"/>
          <w:i w:val="0"/>
          <w:color w:val="1F1F1F"/>
          <w:sz w:val="22"/>
          <w:szCs w:val="22"/>
        </w:rPr>
        <w:t>ов</w:t>
      </w:r>
      <w:r w:rsidR="00B924D8">
        <w:rPr>
          <w:rFonts w:ascii="GHEA Grapalat" w:hAnsi="GHEA Grapalat"/>
          <w:i w:val="0"/>
          <w:sz w:val="24"/>
          <w:szCs w:val="24"/>
        </w:rPr>
        <w:t xml:space="preserve"> </w:t>
      </w:r>
      <w:r w:rsidR="009D23E9" w:rsidRPr="009044F1">
        <w:rPr>
          <w:rFonts w:ascii="GHEA Grapalat" w:hAnsi="GHEA Grapalat"/>
          <w:i w:val="0"/>
          <w:sz w:val="24"/>
          <w:szCs w:val="24"/>
        </w:rPr>
        <w:t xml:space="preserve">  (далее — также товар) для нужд </w:t>
      </w:r>
      <w:r w:rsidR="009D23E9" w:rsidRPr="002F6921">
        <w:rPr>
          <w:rFonts w:ascii="GHEA Grapalat" w:hAnsi="GHEA Grapalat"/>
          <w:i w:val="0"/>
          <w:sz w:val="24"/>
          <w:szCs w:val="24"/>
        </w:rPr>
        <w:t>ЗАО «Национальный институт здравоохранения имени академика С. Авдалбекяна</w:t>
      </w:r>
      <w:r w:rsidR="009D23E9">
        <w:rPr>
          <w:rFonts w:ascii="GHEA Grapalat" w:hAnsi="GHEA Grapalat"/>
          <w:i w:val="0"/>
        </w:rPr>
        <w:t>,</w:t>
      </w:r>
      <w:r w:rsidR="009D23E9" w:rsidRPr="002F6921">
        <w:rPr>
          <w:rFonts w:ascii="GHEA Grapalat" w:hAnsi="GHEA Grapalat"/>
          <w:i w:val="0"/>
          <w:sz w:val="24"/>
          <w:szCs w:val="24"/>
        </w:rPr>
        <w:t xml:space="preserve"> которые сгрупп</w:t>
      </w:r>
      <w:r w:rsidR="009D23E9">
        <w:rPr>
          <w:rFonts w:ascii="GHEA Grapalat" w:hAnsi="GHEA Grapalat"/>
          <w:i w:val="0"/>
          <w:sz w:val="24"/>
          <w:szCs w:val="24"/>
        </w:rPr>
        <w:t>ированы в ло</w:t>
      </w:r>
      <w:r w:rsidRPr="009044F1">
        <w:rPr>
          <w:rFonts w:ascii="GHEA Grapalat" w:hAnsi="GHEA Grapalat"/>
          <w:i w:val="0"/>
          <w:sz w:val="24"/>
          <w:szCs w:val="24"/>
        </w:rPr>
        <w:t>ты "</w:t>
      </w:r>
      <w:r w:rsidR="00B924D8">
        <w:rPr>
          <w:rFonts w:ascii="GHEA Grapalat" w:hAnsi="GHEA Grapalat"/>
          <w:i w:val="0"/>
          <w:sz w:val="24"/>
          <w:szCs w:val="24"/>
        </w:rPr>
        <w:t>1</w:t>
      </w:r>
      <w:r w:rsidRPr="008B534E">
        <w:rPr>
          <w:rFonts w:ascii="GHEA Grapalat" w:hAnsi="GHEA Grapalat"/>
          <w:i w:val="0"/>
          <w:sz w:val="24"/>
          <w:szCs w:val="24"/>
        </w:rPr>
        <w:t>":</w:t>
      </w:r>
    </w:p>
    <w:tbl>
      <w:tblPr>
        <w:tblW w:w="9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2152"/>
        <w:gridCol w:w="5667"/>
      </w:tblGrid>
      <w:tr w:rsidR="007D5D63" w:rsidRPr="009044F1" w:rsidTr="00D23A37">
        <w:trPr>
          <w:trHeight w:val="503"/>
          <w:jc w:val="center"/>
        </w:trPr>
        <w:tc>
          <w:tcPr>
            <w:tcW w:w="3686"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66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D23A37">
        <w:trPr>
          <w:trHeight w:val="903"/>
          <w:jc w:val="center"/>
        </w:trPr>
        <w:tc>
          <w:tcPr>
            <w:tcW w:w="1534"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15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66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9E663D" w:rsidRPr="009044F1" w:rsidTr="00D23A37">
        <w:trPr>
          <w:trHeight w:hRule="exact" w:val="328"/>
          <w:jc w:val="center"/>
        </w:trPr>
        <w:tc>
          <w:tcPr>
            <w:tcW w:w="1534" w:type="dxa"/>
            <w:vAlign w:val="center"/>
          </w:tcPr>
          <w:p w:rsidR="009E663D" w:rsidRPr="005E1F72" w:rsidRDefault="009E663D" w:rsidP="009E663D">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2152" w:type="dxa"/>
            <w:vAlign w:val="center"/>
          </w:tcPr>
          <w:p w:rsidR="009E663D" w:rsidRDefault="00B924D8" w:rsidP="009E663D">
            <w:pPr>
              <w:pStyle w:val="BodyTextIndent2"/>
              <w:spacing w:line="240" w:lineRule="auto"/>
              <w:ind w:firstLine="0"/>
              <w:jc w:val="center"/>
              <w:rPr>
                <w:rFonts w:ascii="GHEA Grapalat" w:hAnsi="GHEA Grapalat"/>
                <w:sz w:val="18"/>
                <w:szCs w:val="18"/>
              </w:rPr>
            </w:pPr>
            <w:r>
              <w:rPr>
                <w:rFonts w:ascii="GHEA Grapalat" w:hAnsi="GHEA Grapalat"/>
                <w:sz w:val="18"/>
                <w:szCs w:val="18"/>
              </w:rPr>
              <w:t>8</w:t>
            </w:r>
            <w:r>
              <w:rPr>
                <w:rFonts w:ascii="Calibri" w:hAnsi="Calibri" w:cs="Calibri"/>
                <w:sz w:val="18"/>
                <w:szCs w:val="18"/>
              </w:rPr>
              <w:t> </w:t>
            </w:r>
            <w:r>
              <w:rPr>
                <w:rFonts w:ascii="GHEA Grapalat" w:hAnsi="GHEA Grapalat"/>
                <w:sz w:val="18"/>
                <w:szCs w:val="18"/>
              </w:rPr>
              <w:t>030</w:t>
            </w:r>
            <w:r w:rsidR="00D23A37">
              <w:rPr>
                <w:rFonts w:ascii="Calibri" w:hAnsi="Calibri" w:cs="Calibri"/>
                <w:sz w:val="18"/>
                <w:szCs w:val="18"/>
              </w:rPr>
              <w:t> </w:t>
            </w:r>
            <w:r>
              <w:rPr>
                <w:rFonts w:ascii="GHEA Grapalat" w:hAnsi="GHEA Grapalat"/>
                <w:sz w:val="18"/>
                <w:szCs w:val="18"/>
              </w:rPr>
              <w:t>000</w:t>
            </w:r>
          </w:p>
          <w:p w:rsidR="00D23A37" w:rsidRPr="00504364" w:rsidRDefault="00D23A37" w:rsidP="009E663D">
            <w:pPr>
              <w:pStyle w:val="BodyTextIndent2"/>
              <w:spacing w:line="240" w:lineRule="auto"/>
              <w:ind w:firstLine="0"/>
              <w:jc w:val="center"/>
              <w:rPr>
                <w:rFonts w:ascii="GHEA Grapalat" w:hAnsi="GHEA Grapalat"/>
              </w:rPr>
            </w:pPr>
          </w:p>
        </w:tc>
        <w:tc>
          <w:tcPr>
            <w:tcW w:w="5667" w:type="dxa"/>
            <w:tcBorders>
              <w:top w:val="single" w:sz="4" w:space="0" w:color="000000"/>
              <w:left w:val="single" w:sz="4" w:space="0" w:color="000000"/>
              <w:bottom w:val="single" w:sz="4" w:space="0" w:color="000000"/>
              <w:right w:val="single" w:sz="4" w:space="0" w:color="000000"/>
            </w:tcBorders>
          </w:tcPr>
          <w:p w:rsidR="00D23A37" w:rsidRDefault="00D23A37" w:rsidP="00D23A37">
            <w:pPr>
              <w:spacing w:after="160" w:line="278" w:lineRule="auto"/>
              <w:jc w:val="both"/>
              <w:rPr>
                <w:rFonts w:ascii="GHEA Grapalat" w:eastAsia="Aptos" w:hAnsi="GHEA Grapalat" w:cs="Sylfaen"/>
                <w:kern w:val="2"/>
                <w:sz w:val="20"/>
                <w:szCs w:val="20"/>
                <w:lang w:val="en-US" w:eastAsia="en-US" w:bidi="ar-SA"/>
                <w14:ligatures w14:val="standardContextual"/>
              </w:rPr>
            </w:pPr>
            <w:r w:rsidRPr="00D23A37">
              <w:rPr>
                <w:rFonts w:ascii="GHEA Grapalat" w:eastAsia="Aptos" w:hAnsi="GHEA Grapalat" w:cs="Sylfaen"/>
                <w:kern w:val="2"/>
                <w:sz w:val="20"/>
                <w:szCs w:val="20"/>
                <w:lang w:eastAsia="en-US" w:bidi="ar-SA"/>
                <w14:ligatures w14:val="standardContextual"/>
              </w:rPr>
              <w:t>Ноутбук</w:t>
            </w:r>
            <w:r w:rsidRPr="00D23A37">
              <w:rPr>
                <w:rFonts w:ascii="GHEA Grapalat" w:eastAsia="Aptos" w:hAnsi="GHEA Grapalat" w:cs="Sylfaen"/>
                <w:kern w:val="2"/>
                <w:sz w:val="20"/>
                <w:szCs w:val="20"/>
                <w:lang w:val="en-US" w:eastAsia="en-US" w:bidi="ar-SA"/>
                <w14:ligatures w14:val="standardContextual"/>
              </w:rPr>
              <w:t xml:space="preserve"> HP </w:t>
            </w:r>
            <w:r w:rsidRPr="00D23A37">
              <w:rPr>
                <w:rFonts w:ascii="GHEA Grapalat" w:eastAsia="Aptos" w:hAnsi="GHEA Grapalat" w:cs="Sylfaen"/>
                <w:kern w:val="2"/>
                <w:sz w:val="20"/>
                <w:szCs w:val="20"/>
                <w:lang w:eastAsia="en-US" w:bidi="ar-SA"/>
                <w14:ligatures w14:val="standardContextual"/>
              </w:rPr>
              <w:t>или</w:t>
            </w:r>
            <w:r w:rsidRPr="00D23A37">
              <w:rPr>
                <w:rFonts w:ascii="GHEA Grapalat" w:eastAsia="Aptos" w:hAnsi="GHEA Grapalat" w:cs="Sylfaen"/>
                <w:kern w:val="2"/>
                <w:sz w:val="20"/>
                <w:szCs w:val="20"/>
                <w:lang w:val="en-US" w:eastAsia="en-US" w:bidi="ar-SA"/>
                <w14:ligatures w14:val="standardContextual"/>
              </w:rPr>
              <w:t xml:space="preserve"> DELL</w:t>
            </w:r>
          </w:p>
          <w:p w:rsidR="00D23A37" w:rsidRDefault="00D23A37" w:rsidP="00D23A37">
            <w:pPr>
              <w:spacing w:after="160" w:line="278" w:lineRule="auto"/>
              <w:jc w:val="both"/>
              <w:rPr>
                <w:rFonts w:ascii="GHEA Grapalat" w:eastAsia="Aptos" w:hAnsi="GHEA Grapalat" w:cs="Sylfaen"/>
                <w:kern w:val="2"/>
                <w:sz w:val="20"/>
                <w:szCs w:val="20"/>
                <w:lang w:val="en-US" w:eastAsia="en-US" w:bidi="ar-SA"/>
                <w14:ligatures w14:val="standardContextual"/>
              </w:rPr>
            </w:pPr>
          </w:p>
          <w:p w:rsidR="00D23A37" w:rsidRDefault="00D23A37" w:rsidP="00D23A37">
            <w:pPr>
              <w:spacing w:after="160" w:line="278" w:lineRule="auto"/>
              <w:jc w:val="both"/>
              <w:rPr>
                <w:rFonts w:ascii="GHEA Grapalat" w:eastAsia="Aptos" w:hAnsi="GHEA Grapalat" w:cs="Sylfaen"/>
                <w:kern w:val="2"/>
                <w:sz w:val="20"/>
                <w:szCs w:val="20"/>
                <w:lang w:val="en-US" w:eastAsia="en-US" w:bidi="ar-SA"/>
                <w14:ligatures w14:val="standardContextual"/>
              </w:rPr>
            </w:pPr>
          </w:p>
          <w:p w:rsidR="00D23A37" w:rsidRDefault="00D23A37" w:rsidP="00D23A37">
            <w:pPr>
              <w:spacing w:after="160" w:line="278" w:lineRule="auto"/>
              <w:jc w:val="both"/>
              <w:rPr>
                <w:rFonts w:ascii="GHEA Grapalat" w:eastAsia="Aptos" w:hAnsi="GHEA Grapalat" w:cs="Sylfaen"/>
                <w:kern w:val="2"/>
                <w:sz w:val="20"/>
                <w:szCs w:val="20"/>
                <w:lang w:val="en-US" w:eastAsia="en-US" w:bidi="ar-SA"/>
                <w14:ligatures w14:val="standardContextual"/>
              </w:rPr>
            </w:pPr>
          </w:p>
          <w:p w:rsidR="00D23A37" w:rsidRPr="00D23A37" w:rsidRDefault="00D23A37" w:rsidP="00D23A37">
            <w:pPr>
              <w:spacing w:after="160" w:line="278" w:lineRule="auto"/>
              <w:jc w:val="both"/>
              <w:rPr>
                <w:rFonts w:ascii="GHEA Grapalat" w:eastAsia="Aptos" w:hAnsi="GHEA Grapalat" w:cs="Sylfaen"/>
                <w:kern w:val="2"/>
                <w:sz w:val="20"/>
                <w:szCs w:val="20"/>
                <w:lang w:val="en-US" w:eastAsia="en-US" w:bidi="ar-SA"/>
                <w14:ligatures w14:val="standardContextual"/>
              </w:rPr>
            </w:pPr>
          </w:p>
          <w:p w:rsidR="009E663D" w:rsidRDefault="009E663D" w:rsidP="009E663D">
            <w:pPr>
              <w:rPr>
                <w:rFonts w:ascii="GHEA Grapalat" w:hAnsi="GHEA Grapalat"/>
                <w:sz w:val="18"/>
                <w:szCs w:val="18"/>
              </w:rPr>
            </w:pPr>
          </w:p>
          <w:p w:rsidR="00B924D8" w:rsidRDefault="00B924D8" w:rsidP="009E663D">
            <w:pPr>
              <w:rPr>
                <w:rFonts w:ascii="GHEA Grapalat" w:hAnsi="GHEA Grapalat"/>
                <w:sz w:val="18"/>
                <w:szCs w:val="18"/>
              </w:rPr>
            </w:pPr>
          </w:p>
          <w:p w:rsidR="00B924D8" w:rsidRDefault="00B924D8" w:rsidP="009E663D">
            <w:pPr>
              <w:rPr>
                <w:rFonts w:ascii="GHEA Grapalat" w:hAnsi="GHEA Grapalat"/>
                <w:sz w:val="18"/>
                <w:szCs w:val="18"/>
              </w:rPr>
            </w:pPr>
          </w:p>
          <w:p w:rsidR="00B924D8" w:rsidRPr="00583B9F" w:rsidRDefault="00B924D8" w:rsidP="009E663D">
            <w:pPr>
              <w:rPr>
                <w:rFonts w:ascii="GHEA Grapalat" w:hAnsi="GHEA Grapalat"/>
                <w:sz w:val="18"/>
                <w:szCs w:val="18"/>
              </w:rPr>
            </w:pPr>
          </w:p>
        </w:tc>
      </w:tr>
    </w:tbl>
    <w:p w:rsidR="00F60BCE" w:rsidRDefault="00816505" w:rsidP="00F60BCE">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4A670A" w:rsidRPr="00F60BCE" w:rsidRDefault="004A670A" w:rsidP="00F60BCE">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0B736B"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F60BCE">
      <w:pPr>
        <w:pStyle w:val="ListParagraph"/>
        <w:widowControl w:val="0"/>
        <w:numPr>
          <w:ilvl w:val="0"/>
          <w:numId w:val="32"/>
        </w:numPr>
        <w:tabs>
          <w:tab w:val="left" w:pos="1134"/>
        </w:tabs>
        <w:spacing w:line="276"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B120F1" w:rsidRDefault="00B070BE" w:rsidP="00B120F1">
      <w:pPr>
        <w:pStyle w:val="ListParagraph"/>
        <w:widowControl w:val="0"/>
        <w:numPr>
          <w:ilvl w:val="0"/>
          <w:numId w:val="32"/>
        </w:numPr>
        <w:tabs>
          <w:tab w:val="left" w:pos="1134"/>
        </w:tabs>
        <w:spacing w:line="276"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6454FD"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Pr="000B736B" w:rsidRDefault="00C366B6" w:rsidP="000B736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C811CD">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C811CD" w:rsidRPr="009D556F">
        <w:rPr>
          <w:rFonts w:ascii="GHEA Grapalat" w:hAnsi="GHEA Grapalat"/>
          <w:b/>
          <w:sz w:val="24"/>
          <w:szCs w:val="24"/>
        </w:rPr>
        <w:t>1</w:t>
      </w:r>
      <w:r w:rsidR="00D14A3D">
        <w:rPr>
          <w:rFonts w:ascii="GHEA Grapalat" w:hAnsi="GHEA Grapalat"/>
          <w:b/>
          <w:sz w:val="24"/>
          <w:szCs w:val="24"/>
        </w:rPr>
        <w:t>4</w:t>
      </w:r>
      <w:r w:rsidR="00C811CD" w:rsidRPr="009D556F">
        <w:rPr>
          <w:rFonts w:ascii="GHEA Grapalat" w:hAnsi="GHEA Grapalat"/>
          <w:b/>
          <w:sz w:val="24"/>
          <w:szCs w:val="24"/>
          <w:lang w:val="hy-AM"/>
        </w:rPr>
        <w:t>։</w:t>
      </w:r>
      <w:r w:rsidR="00C811CD">
        <w:rPr>
          <w:rFonts w:ascii="GHEA Grapalat" w:hAnsi="GHEA Grapalat"/>
          <w:b/>
          <w:sz w:val="24"/>
          <w:szCs w:val="24"/>
        </w:rPr>
        <w:t>00</w:t>
      </w:r>
      <w:r w:rsidR="00C811CD" w:rsidRPr="009D556F">
        <w:rPr>
          <w:rFonts w:ascii="GHEA Grapalat" w:hAnsi="GHEA Grapalat"/>
          <w:b/>
          <w:sz w:val="24"/>
          <w:szCs w:val="24"/>
        </w:rPr>
        <w:t xml:space="preserve"> часов </w:t>
      </w:r>
      <w:r w:rsidR="00C811CD" w:rsidRPr="009D556F">
        <w:rPr>
          <w:rFonts w:ascii="GHEA Grapalat" w:hAnsi="GHEA Grapalat"/>
          <w:b/>
          <w:sz w:val="24"/>
          <w:szCs w:val="24"/>
          <w:lang w:val="hy-AM"/>
        </w:rPr>
        <w:t>8</w:t>
      </w:r>
      <w:r w:rsidR="00C811CD" w:rsidRPr="009D556F">
        <w:rPr>
          <w:rFonts w:ascii="GHEA Grapalat" w:hAnsi="GHEA Grapalat"/>
          <w:b/>
          <w:sz w:val="24"/>
          <w:szCs w:val="24"/>
        </w:rPr>
        <w:t>-го дня</w:t>
      </w:r>
      <w:r w:rsidR="00C811CD"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5F25EF" w:rsidRPr="00D97476">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1"/>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w:t>
      </w:r>
      <w:r w:rsidR="007E13DB" w:rsidRPr="00B21F47">
        <w:rPr>
          <w:rFonts w:ascii="GHEA Grapalat" w:hAnsi="GHEA Grapalat"/>
          <w:sz w:val="24"/>
          <w:szCs w:val="24"/>
        </w:rPr>
        <w:lastRenderedPageBreak/>
        <w:t xml:space="preserve">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Pr="00B873DA" w:rsidRDefault="00B95FE0" w:rsidP="00B873DA">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bookmarkStart w:id="5" w:name="_GoBack"/>
      <w:bookmarkEnd w:id="5"/>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Pr="008D1245" w:rsidRDefault="00220C7C" w:rsidP="008D1245">
      <w:pPr>
        <w:pStyle w:val="BodyTextIndent"/>
        <w:widowControl w:val="0"/>
        <w:tabs>
          <w:tab w:val="left" w:pos="1134"/>
        </w:tabs>
        <w:spacing w:after="160" w:line="240" w:lineRule="auto"/>
        <w:ind w:firstLine="567"/>
        <w:rPr>
          <w:ins w:id="6" w:author="Inesa Kocharyan" w:date="2022-05-31T17:07:00Z"/>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8D1245" w:rsidRPr="00842F4B">
        <w:rPr>
          <w:rFonts w:ascii="GHEA Grapalat" w:hAnsi="GHEA Grapalat"/>
          <w:b/>
          <w:sz w:val="24"/>
          <w:szCs w:val="24"/>
        </w:rPr>
        <w:t>8-ой день в 1</w:t>
      </w:r>
      <w:r w:rsidR="00D14A3D">
        <w:rPr>
          <w:rFonts w:ascii="GHEA Grapalat" w:hAnsi="GHEA Grapalat"/>
          <w:b/>
          <w:sz w:val="24"/>
          <w:szCs w:val="24"/>
        </w:rPr>
        <w:t>4</w:t>
      </w:r>
      <w:r w:rsidR="008D1245" w:rsidRPr="00842F4B">
        <w:rPr>
          <w:rFonts w:ascii="GHEA Grapalat" w:hAnsi="GHEA Grapalat"/>
          <w:b/>
          <w:sz w:val="24"/>
          <w:szCs w:val="24"/>
          <w:lang w:val="hy-AM"/>
        </w:rPr>
        <w:t>։</w:t>
      </w:r>
      <w:r w:rsidR="008D1245">
        <w:rPr>
          <w:rFonts w:ascii="GHEA Grapalat" w:hAnsi="GHEA Grapalat"/>
          <w:b/>
          <w:sz w:val="24"/>
          <w:szCs w:val="24"/>
        </w:rPr>
        <w:t>00</w:t>
      </w:r>
      <w:r w:rsidR="008D1245" w:rsidRPr="00842F4B">
        <w:rPr>
          <w:rFonts w:ascii="GHEA Grapalat" w:hAnsi="GHEA Grapalat"/>
          <w:b/>
          <w:sz w:val="24"/>
          <w:szCs w:val="24"/>
          <w:lang w:val="hy-AM"/>
        </w:rPr>
        <w:t xml:space="preserve"> </w:t>
      </w:r>
      <w:r w:rsidR="008D1245" w:rsidRPr="00842F4B">
        <w:rPr>
          <w:rFonts w:ascii="GHEA Grapalat" w:hAnsi="GHEA Grapalat"/>
          <w:b/>
          <w:sz w:val="24"/>
          <w:szCs w:val="24"/>
        </w:rPr>
        <w:t>часов</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rsidR="002D2901" w:rsidRPr="008F2FC3" w:rsidRDefault="00FD2748" w:rsidP="002D2901">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D2901" w:rsidRPr="008F2FC3">
        <w:rPr>
          <w:rFonts w:ascii="GHEA Grapalat" w:hAnsi="GHEA Grapalat"/>
          <w:b/>
          <w:i w:val="0"/>
          <w:sz w:val="24"/>
          <w:szCs w:val="24"/>
        </w:rPr>
        <w:t>ЦБ на день подачи заявки</w:t>
      </w:r>
      <w:r w:rsidR="002D2901" w:rsidRPr="008F2FC3">
        <w:rPr>
          <w:rFonts w:ascii="GHEA Grapalat" w:hAnsi="GHEA Grapalat"/>
          <w:i w:val="0"/>
          <w:sz w:val="24"/>
          <w:szCs w:val="24"/>
        </w:rPr>
        <w:t>.</w:t>
      </w:r>
    </w:p>
    <w:p w:rsidR="009B6D58" w:rsidRPr="002D2901" w:rsidRDefault="00FD2748" w:rsidP="002D2901">
      <w:pPr>
        <w:pStyle w:val="BodyTextIndent"/>
        <w:widowControl w:val="0"/>
        <w:tabs>
          <w:tab w:val="left" w:pos="1134"/>
        </w:tabs>
        <w:spacing w:after="160" w:line="240" w:lineRule="auto"/>
        <w:ind w:firstLine="567"/>
        <w:rPr>
          <w:rFonts w:ascii="GHEA Grapalat" w:hAnsi="GHEA Grapalat" w:cs="Sylfaen"/>
          <w:i w:val="0"/>
          <w:iCs/>
          <w:sz w:val="24"/>
          <w:szCs w:val="24"/>
        </w:rPr>
      </w:pPr>
      <w:r w:rsidRPr="002D2901">
        <w:rPr>
          <w:rFonts w:ascii="GHEA Grapalat" w:hAnsi="GHEA Grapalat"/>
          <w:i w:val="0"/>
          <w:iCs/>
          <w:sz w:val="24"/>
          <w:szCs w:val="24"/>
        </w:rPr>
        <w:t>8.</w:t>
      </w:r>
      <w:r w:rsidR="00A1538D" w:rsidRPr="002D2901">
        <w:rPr>
          <w:rFonts w:ascii="GHEA Grapalat" w:hAnsi="GHEA Grapalat"/>
          <w:i w:val="0"/>
          <w:iCs/>
          <w:sz w:val="24"/>
          <w:szCs w:val="24"/>
        </w:rPr>
        <w:t>6</w:t>
      </w:r>
      <w:r w:rsidRPr="002D2901">
        <w:rPr>
          <w:rFonts w:ascii="GHEA Grapalat" w:hAnsi="GHEA Grapalat"/>
          <w:i w:val="0"/>
          <w:iCs/>
          <w:sz w:val="24"/>
          <w:szCs w:val="24"/>
        </w:rPr>
        <w:t>.</w:t>
      </w:r>
      <w:r w:rsidR="00644850" w:rsidRPr="002D2901">
        <w:rPr>
          <w:rFonts w:ascii="GHEA Grapalat" w:hAnsi="GHEA Grapalat"/>
          <w:i w:val="0"/>
          <w:iCs/>
          <w:sz w:val="24"/>
          <w:szCs w:val="24"/>
        </w:rPr>
        <w:tab/>
      </w:r>
      <w:r w:rsidRPr="002D2901">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D2901">
        <w:rPr>
          <w:rFonts w:ascii="GHEA Grapalat" w:hAnsi="GHEA Grapalat"/>
          <w:i w:val="0"/>
          <w:iCs/>
          <w:sz w:val="24"/>
          <w:szCs w:val="24"/>
        </w:rPr>
        <w:t>отобранного</w:t>
      </w:r>
      <w:r w:rsidR="00970000" w:rsidRPr="002D2901">
        <w:rPr>
          <w:rFonts w:ascii="GHEA Grapalat" w:hAnsi="GHEA Grapalat"/>
          <w:i w:val="0"/>
          <w:iCs/>
          <w:sz w:val="24"/>
          <w:szCs w:val="24"/>
        </w:rPr>
        <w:t xml:space="preserve"> </w:t>
      </w:r>
      <w:r w:rsidR="003E2276" w:rsidRPr="002D2901">
        <w:rPr>
          <w:rFonts w:ascii="GHEA Grapalat" w:hAnsi="GHEA Grapalat"/>
          <w:i w:val="0"/>
          <w:iCs/>
          <w:sz w:val="24"/>
          <w:szCs w:val="24"/>
        </w:rPr>
        <w:t>непризнанных таковыми</w:t>
      </w:r>
      <w:r w:rsidR="00736B3D" w:rsidRPr="002D2901">
        <w:rPr>
          <w:rFonts w:ascii="GHEA Grapalat" w:hAnsi="GHEA Grapalat"/>
          <w:i w:val="0"/>
          <w:iCs/>
          <w:sz w:val="24"/>
          <w:szCs w:val="24"/>
        </w:rPr>
        <w:t xml:space="preserve"> участников</w:t>
      </w:r>
      <w:r w:rsidRPr="002D2901">
        <w:rPr>
          <w:rFonts w:ascii="GHEA Grapalat" w:hAnsi="GHEA Grapalat"/>
          <w:i w:val="0"/>
          <w:iCs/>
          <w:sz w:val="24"/>
          <w:szCs w:val="24"/>
        </w:rPr>
        <w:t xml:space="preserve">. </w:t>
      </w:r>
      <w:r w:rsidR="002F2045" w:rsidRPr="002D2901">
        <w:rPr>
          <w:rFonts w:ascii="GHEA Grapalat" w:hAnsi="GHEA Grapalat"/>
          <w:i w:val="0"/>
          <w:iCs/>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D2901">
        <w:rPr>
          <w:rFonts w:ascii="GHEA Grapalat" w:hAnsi="GHEA Grapalat"/>
          <w:i w:val="0"/>
          <w:iCs/>
          <w:sz w:val="24"/>
          <w:szCs w:val="24"/>
        </w:rPr>
        <w:t>.</w:t>
      </w:r>
      <w:r w:rsidR="00347939" w:rsidRPr="002D2901">
        <w:rPr>
          <w:rFonts w:ascii="GHEA Grapalat" w:hAnsi="GHEA Grapalat"/>
          <w:i w:val="0"/>
          <w:iCs/>
          <w:sz w:val="24"/>
          <w:szCs w:val="24"/>
          <w:lang w:val="hy-AM"/>
        </w:rPr>
        <w:t xml:space="preserve"> </w:t>
      </w:r>
      <w:r w:rsidRPr="002D2901">
        <w:rPr>
          <w:rFonts w:ascii="GHEA Grapalat" w:hAnsi="GHEA Grapalat"/>
          <w:i w:val="0"/>
          <w:iCs/>
          <w:sz w:val="24"/>
          <w:szCs w:val="24"/>
        </w:rPr>
        <w:t>При равенстве предложенных наименьших цен</w:t>
      </w:r>
      <w:r w:rsidR="00186559" w:rsidRPr="002D2901">
        <w:rPr>
          <w:rFonts w:ascii="GHEA Grapalat" w:hAnsi="GHEA Grapalat"/>
          <w:i w:val="0"/>
          <w:iCs/>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 xml:space="preserve">купки, и </w:t>
      </w:r>
      <w:r w:rsidRPr="009775E8">
        <w:rPr>
          <w:rFonts w:ascii="GHEA Grapalat" w:hAnsi="GHEA Grapalat"/>
          <w:sz w:val="24"/>
          <w:szCs w:val="24"/>
        </w:rPr>
        <w:lastRenderedPageBreak/>
        <w:t>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ins w:id="8"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 xml:space="preserve">На следующий </w:t>
      </w:r>
      <w:r w:rsidR="0021076C" w:rsidRPr="00050A4A">
        <w:rPr>
          <w:rFonts w:ascii="GHEA Grapalat" w:hAnsi="GHEA Grapalat"/>
        </w:rPr>
        <w:lastRenderedPageBreak/>
        <w:t>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ins w:id="9"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ins w:id="10"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ins w:id="11"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w:t>
      </w:r>
      <w:r w:rsidRPr="004478C6">
        <w:rPr>
          <w:rFonts w:ascii="GHEA Grapalat" w:hAnsi="GHEA Grapalat"/>
        </w:rPr>
        <w:lastRenderedPageBreak/>
        <w:t>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ins w:id="12"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B00677" w:rsidRPr="00B00677">
        <w:rPr>
          <w:rFonts w:ascii="GHEA Grapalat" w:hAnsi="GHEA Grapalat"/>
          <w:b/>
          <w:bCs/>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w:t>
      </w:r>
      <w:r w:rsidRPr="00747338">
        <w:rPr>
          <w:rFonts w:ascii="GHEA Grapalat" w:hAnsi="GHEA Grapalat"/>
          <w:sz w:val="24"/>
          <w:szCs w:val="24"/>
        </w:rPr>
        <w:lastRenderedPageBreak/>
        <w:t>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 xml:space="preserve">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0F3580" w:rsidRPr="00EE4A92" w:rsidRDefault="002D2A78" w:rsidP="00EE4A92">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Default="0001217D" w:rsidP="00112D90">
      <w:pPr>
        <w:widowControl w:val="0"/>
        <w:tabs>
          <w:tab w:val="left" w:pos="1276"/>
        </w:tabs>
        <w:spacing w:after="160"/>
        <w:ind w:firstLine="567"/>
        <w:jc w:val="both"/>
        <w:rPr>
          <w:ins w:id="13"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E4A92" w:rsidRPr="00A27798" w:rsidRDefault="00030D40" w:rsidP="00EE4A92">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EE4A92" w:rsidRPr="00A27798">
        <w:rPr>
          <w:rFonts w:ascii="GHEA Grapalat" w:hAnsi="GHEA Grapalat"/>
        </w:rPr>
        <w:t>в одностороннем порядке утвержденного заявления-в виде неустойки (приложение 5.1)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EE4A92">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263848" w:rsidRDefault="00263848" w:rsidP="00263848">
      <w:pPr>
        <w:widowControl w:val="0"/>
        <w:tabs>
          <w:tab w:val="left" w:pos="1134"/>
        </w:tabs>
        <w:spacing w:after="160"/>
        <w:rPr>
          <w:rFonts w:ascii="GHEA Grapalat" w:hAnsi="GHEA Grapalat"/>
          <w:b/>
        </w:rPr>
      </w:pPr>
    </w:p>
    <w:p w:rsidR="00096865" w:rsidRDefault="00263848" w:rsidP="00263848">
      <w:pPr>
        <w:widowControl w:val="0"/>
        <w:tabs>
          <w:tab w:val="left" w:pos="1134"/>
        </w:tabs>
        <w:spacing w:after="160"/>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Default="00BE6A45" w:rsidP="00BE6A45">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A670A" w:rsidRDefault="004A670A" w:rsidP="00BE6A45">
      <w:pPr>
        <w:widowControl w:val="0"/>
        <w:spacing w:after="160"/>
        <w:ind w:firstLine="567"/>
        <w:jc w:val="both"/>
        <w:rPr>
          <w:rFonts w:ascii="GHEA Grapalat" w:hAnsi="GHEA Grapalat"/>
        </w:rPr>
      </w:pPr>
    </w:p>
    <w:p w:rsidR="004A670A" w:rsidRDefault="004A670A" w:rsidP="00BE6A45">
      <w:pPr>
        <w:widowControl w:val="0"/>
        <w:spacing w:after="160"/>
        <w:ind w:firstLine="567"/>
        <w:jc w:val="both"/>
        <w:rPr>
          <w:rFonts w:ascii="GHEA Grapalat" w:hAnsi="GHEA Grapalat"/>
        </w:rPr>
      </w:pPr>
    </w:p>
    <w:p w:rsidR="004A670A" w:rsidRDefault="004A670A" w:rsidP="00BE6A45">
      <w:pPr>
        <w:widowControl w:val="0"/>
        <w:spacing w:after="160"/>
        <w:ind w:firstLine="567"/>
        <w:jc w:val="both"/>
        <w:rPr>
          <w:rFonts w:ascii="GHEA Grapalat" w:hAnsi="GHEA Grapalat"/>
        </w:rPr>
      </w:pPr>
    </w:p>
    <w:p w:rsidR="004A670A" w:rsidRDefault="004A670A" w:rsidP="00BE6A45">
      <w:pPr>
        <w:widowControl w:val="0"/>
        <w:spacing w:after="160"/>
        <w:ind w:firstLine="567"/>
        <w:jc w:val="both"/>
        <w:rPr>
          <w:rFonts w:ascii="GHEA Grapalat" w:hAnsi="GHEA Grapalat"/>
        </w:rPr>
      </w:pPr>
    </w:p>
    <w:p w:rsidR="004A670A" w:rsidRPr="009044F1" w:rsidRDefault="004A670A" w:rsidP="00BE6A45">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97753">
        <w:rPr>
          <w:rFonts w:ascii="GHEA Grapalat" w:hAnsi="GHEA Grapalat"/>
          <w:b/>
        </w:rPr>
        <w:t>ЗАПРОС</w:t>
      </w:r>
      <w:r w:rsidR="00997753" w:rsidRPr="00201BE0">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3"/>
        <w:t>16</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97753" w:rsidRPr="0082747D" w:rsidRDefault="00997753" w:rsidP="00997753">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4" w:name="_Hlk204790193"/>
      <w:r>
        <w:rPr>
          <w:rFonts w:ascii="GHEA Grapalat" w:hAnsi="GHEA Grapalat"/>
          <w:b/>
        </w:rPr>
        <w:t>МЗ РА НИЗ-</w:t>
      </w:r>
      <w:r>
        <w:rPr>
          <w:rFonts w:ascii="GHEA Grapalat" w:hAnsi="GHEA Grapalat"/>
          <w:b/>
          <w:lang w:val="en-US"/>
        </w:rPr>
        <w:t>GH</w:t>
      </w:r>
      <w:r>
        <w:rPr>
          <w:rFonts w:ascii="GHEA Grapalat" w:hAnsi="GHEA Grapalat"/>
          <w:b/>
        </w:rPr>
        <w:t>APDzB-25</w:t>
      </w:r>
      <w:r w:rsidRPr="00AB697F">
        <w:rPr>
          <w:rFonts w:ascii="GHEA Grapalat" w:hAnsi="GHEA Grapalat"/>
          <w:b/>
        </w:rPr>
        <w:t>/</w:t>
      </w:r>
      <w:r>
        <w:rPr>
          <w:rFonts w:ascii="GHEA Grapalat" w:hAnsi="GHEA Grapalat"/>
          <w:b/>
        </w:rPr>
        <w:t>3</w:t>
      </w:r>
      <w:r w:rsidR="00D14A3D">
        <w:rPr>
          <w:rFonts w:ascii="GHEA Grapalat" w:hAnsi="GHEA Grapalat"/>
          <w:b/>
        </w:rPr>
        <w:t>7</w:t>
      </w:r>
      <w:r w:rsidRPr="00201BE0">
        <w:rPr>
          <w:rFonts w:ascii="GHEA Grapalat" w:hAnsi="GHEA Grapalat"/>
          <w:b/>
        </w:rPr>
        <w:t></w:t>
      </w:r>
      <w:bookmarkEnd w:id="14"/>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61CFC">
        <w:rPr>
          <w:rFonts w:ascii="GHEA Grapalat" w:hAnsi="GHEA Grapalat"/>
          <w:b/>
        </w:rPr>
        <w:t xml:space="preserve"> </w:t>
      </w:r>
      <w:r w:rsidR="00350210" w:rsidRPr="00D3436F">
        <w:rPr>
          <w:rFonts w:ascii="GHEA Grapalat" w:hAnsi="GHEA Grapalat"/>
          <w:b/>
        </w:rPr>
        <w:t>-</w:t>
      </w:r>
      <w:r w:rsidR="00361CFC">
        <w:rPr>
          <w:rFonts w:ascii="GHEA Grapalat" w:hAnsi="GHEA Grapalat"/>
          <w:b/>
        </w:rPr>
        <w:t xml:space="preserve"> </w:t>
      </w:r>
      <w:r w:rsidR="005A6435">
        <w:rPr>
          <w:rFonts w:ascii="GHEA Grapalat" w:hAnsi="GHEA Grapalat"/>
          <w:b/>
        </w:rPr>
        <w:t xml:space="preserve">ОБЪЯВЛЕНИЕ </w:t>
      </w:r>
      <w:r w:rsidRPr="00374F4A">
        <w:rPr>
          <w:rFonts w:ascii="GHEA Grapalat" w:hAnsi="GHEA Grapalat"/>
          <w:b/>
        </w:rPr>
        <w:t>*</w:t>
      </w:r>
    </w:p>
    <w:p w:rsidR="00997753" w:rsidRPr="00D35A4A" w:rsidRDefault="00B2572B" w:rsidP="00997753">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97753" w:rsidRPr="00D35A4A">
        <w:rPr>
          <w:rFonts w:ascii="GHEA Grapalat" w:hAnsi="GHEA Grapalat"/>
          <w:sz w:val="24"/>
          <w:szCs w:val="24"/>
        </w:rPr>
        <w:t>запросе котировок</w:t>
      </w:r>
    </w:p>
    <w:p w:rsidR="00374F4A" w:rsidRPr="00C4157A" w:rsidRDefault="00374F4A" w:rsidP="00997753">
      <w:pPr>
        <w:pStyle w:val="Heading6"/>
        <w:keepNext w:val="0"/>
        <w:widowControl w:val="0"/>
        <w:spacing w:after="160"/>
        <w:jc w:val="center"/>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97753" w:rsidRDefault="00997753" w:rsidP="00997753">
      <w:pPr>
        <w:jc w:val="both"/>
        <w:rPr>
          <w:rFonts w:ascii="GHEA Grapalat" w:hAnsi="GHEA Grapalat"/>
          <w:lang w:val="hy-AM"/>
        </w:rPr>
      </w:pPr>
      <w:r w:rsidRPr="00D35A4A">
        <w:rPr>
          <w:rFonts w:ascii="GHEA Grapalat" w:hAnsi="GHEA Grapalat"/>
        </w:rPr>
        <w:t>ЗАО «Национальный институт здравоохранения имени академика С. Авдалбекяна</w:t>
      </w:r>
      <w:r>
        <w:rPr>
          <w:rFonts w:ascii="GHEA Grapalat" w:hAnsi="GHEA Grapalat"/>
          <w:lang w:val="hy-AM"/>
        </w:rPr>
        <w:t xml:space="preserve"> </w:t>
      </w:r>
    </w:p>
    <w:p w:rsidR="00997753" w:rsidRDefault="00997753" w:rsidP="00997753">
      <w:pPr>
        <w:jc w:val="both"/>
        <w:rPr>
          <w:rFonts w:ascii="GHEA Grapalat" w:hAnsi="GHEA Grapalat"/>
          <w:lang w:val="hy-AM"/>
        </w:rPr>
      </w:pPr>
    </w:p>
    <w:p w:rsidR="00997753" w:rsidRDefault="00997753" w:rsidP="00997753">
      <w:pPr>
        <w:spacing w:after="160"/>
        <w:jc w:val="both"/>
        <w:rPr>
          <w:rFonts w:ascii="GHEA Grapalat" w:hAnsi="GHEA Grapalat"/>
        </w:rPr>
      </w:pPr>
      <w:r w:rsidRPr="00D35A4A">
        <w:rPr>
          <w:rFonts w:ascii="GHEA Grapalat" w:hAnsi="GHEA Grapalat"/>
        </w:rPr>
        <w:t>под кодом МЗ РА НИЗ-</w:t>
      </w:r>
      <w:r w:rsidRPr="00D35A4A">
        <w:rPr>
          <w:rFonts w:ascii="GHEA Grapalat" w:hAnsi="GHEA Grapalat"/>
          <w:lang w:val="en-US"/>
        </w:rPr>
        <w:t>GH</w:t>
      </w:r>
      <w:r w:rsidRPr="00D35A4A">
        <w:rPr>
          <w:rFonts w:ascii="GHEA Grapalat" w:hAnsi="GHEA Grapalat"/>
        </w:rPr>
        <w:t>APDzB-2</w:t>
      </w:r>
      <w:r>
        <w:rPr>
          <w:rFonts w:ascii="GHEA Grapalat" w:hAnsi="GHEA Grapalat"/>
        </w:rPr>
        <w:t>5</w:t>
      </w:r>
      <w:r w:rsidRPr="00AB697F">
        <w:rPr>
          <w:rFonts w:ascii="GHEA Grapalat" w:hAnsi="GHEA Grapalat"/>
        </w:rPr>
        <w:t>/</w:t>
      </w:r>
      <w:r>
        <w:rPr>
          <w:rFonts w:ascii="GHEA Grapalat" w:hAnsi="GHEA Grapalat"/>
        </w:rPr>
        <w:t>3</w:t>
      </w:r>
      <w:r w:rsidR="00D14A3D">
        <w:rPr>
          <w:rFonts w:ascii="GHEA Grapalat" w:hAnsi="GHEA Grapalat"/>
        </w:rPr>
        <w:t>7</w:t>
      </w:r>
      <w:r w:rsidRPr="00D35A4A">
        <w:rPr>
          <w:rFonts w:ascii="GHEA Grapalat" w:hAnsi="GHEA Grapalat"/>
        </w:rPr>
        <w:t></w:t>
      </w:r>
      <w:r>
        <w:rPr>
          <w:rFonts w:ascii="GHEA Grapalat" w:hAnsi="GHEA Grapalat" w:cs="Sylfaen"/>
        </w:rPr>
        <w:t xml:space="preserve"> </w:t>
      </w:r>
      <w:r w:rsidRPr="00D35A4A">
        <w:rPr>
          <w:rFonts w:ascii="GHEA Grapalat" w:hAnsi="GHEA Grapalat"/>
        </w:rPr>
        <w:t xml:space="preserve">запроса котировок </w:t>
      </w:r>
      <w:r w:rsidR="00374F4A" w:rsidRPr="00DA5EA0">
        <w:rPr>
          <w:rFonts w:ascii="GHEA Grapalat" w:hAnsi="GHEA Grapalat"/>
        </w:rPr>
        <w:t xml:space="preserve">и в соответствии с </w:t>
      </w:r>
    </w:p>
    <w:p w:rsidR="00374F4A" w:rsidRPr="00DA5EA0" w:rsidRDefault="00374F4A" w:rsidP="00997753">
      <w:pPr>
        <w:spacing w:after="160"/>
        <w:jc w:val="both"/>
        <w:rPr>
          <w:rFonts w:ascii="GHEA Grapalat" w:hAnsi="GHEA Grapalat"/>
        </w:rPr>
      </w:pPr>
      <w:r w:rsidRPr="00DA5EA0">
        <w:rPr>
          <w:rFonts w:ascii="GHEA Grapalat" w:hAnsi="GHEA Grapalat"/>
        </w:rPr>
        <w:t>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997753">
        <w:rPr>
          <w:rFonts w:ascii="GHEA Grapalat" w:hAnsi="GHEA Grapalat"/>
        </w:rPr>
        <w:t xml:space="preserve">запрос </w:t>
      </w:r>
      <w:r w:rsidR="00997753" w:rsidRPr="00D35A4A">
        <w:rPr>
          <w:rFonts w:ascii="GHEA Grapalat" w:hAnsi="GHEA Grapalat"/>
        </w:rPr>
        <w:t xml:space="preserve">котировок </w:t>
      </w:r>
      <w:r w:rsidR="00997753" w:rsidRPr="00CF523D">
        <w:rPr>
          <w:rFonts w:ascii="GHEA Grapalat" w:hAnsi="GHEA Grapalat"/>
          <w:color w:val="000000" w:themeColor="text1"/>
        </w:rPr>
        <w:t>под</w:t>
      </w:r>
      <w:r w:rsidR="00997753" w:rsidRPr="00CF523D">
        <w:rPr>
          <w:rFonts w:ascii="GHEA Grapalat" w:hAnsi="GHEA Grapalat"/>
          <w:color w:val="000000" w:themeColor="text1"/>
          <w:lang w:val="es-ES"/>
        </w:rPr>
        <w:t xml:space="preserve"> </w:t>
      </w:r>
      <w:r w:rsidR="00997753" w:rsidRPr="00CF523D">
        <w:rPr>
          <w:rFonts w:ascii="GHEA Grapalat" w:hAnsi="GHEA Grapalat"/>
          <w:color w:val="000000" w:themeColor="text1"/>
        </w:rPr>
        <w:t>кодом</w:t>
      </w:r>
      <w:r w:rsidR="00997753" w:rsidRPr="00CF523D">
        <w:rPr>
          <w:rFonts w:ascii="GHEA Grapalat" w:hAnsi="GHEA Grapalat" w:cs="Arial"/>
          <w:sz w:val="20"/>
          <w:szCs w:val="20"/>
          <w:lang w:val="hy-AM"/>
        </w:rPr>
        <w:t xml:space="preserve"> </w:t>
      </w:r>
      <w:r w:rsidR="00997753" w:rsidRPr="00D35A4A">
        <w:rPr>
          <w:rFonts w:ascii="GHEA Grapalat" w:hAnsi="GHEA Grapalat"/>
        </w:rPr>
        <w:t>МЗ РА НИЗ-</w:t>
      </w:r>
      <w:r w:rsidR="00997753" w:rsidRPr="00D35A4A">
        <w:rPr>
          <w:rFonts w:ascii="GHEA Grapalat" w:hAnsi="GHEA Grapalat"/>
          <w:lang w:val="en-US"/>
        </w:rPr>
        <w:t>GH</w:t>
      </w:r>
      <w:r w:rsidR="00997753" w:rsidRPr="00D35A4A">
        <w:rPr>
          <w:rFonts w:ascii="GHEA Grapalat" w:hAnsi="GHEA Grapalat"/>
        </w:rPr>
        <w:t>APDzB-2</w:t>
      </w:r>
      <w:r w:rsidR="004009CD">
        <w:rPr>
          <w:rFonts w:ascii="GHEA Grapalat" w:hAnsi="GHEA Grapalat"/>
        </w:rPr>
        <w:t>5/3</w:t>
      </w:r>
      <w:r w:rsidR="00D14A3D">
        <w:rPr>
          <w:rFonts w:ascii="GHEA Grapalat" w:hAnsi="GHEA Grapalat"/>
        </w:rPr>
        <w:t>7</w:t>
      </w:r>
      <w:r w:rsidR="00997753" w:rsidRPr="00D35A4A">
        <w:rPr>
          <w:rFonts w:ascii="GHEA Grapalat" w:hAnsi="GHEA Grapalat"/>
        </w:rPr>
        <w:t></w:t>
      </w:r>
      <w:r w:rsidR="00997753">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97753">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997753">
        <w:rPr>
          <w:rFonts w:ascii="GHEA Grapalat" w:hAnsi="GHEA Grapalat"/>
        </w:rPr>
        <w:t xml:space="preserve">запросе </w:t>
      </w:r>
      <w:r w:rsidR="00997753" w:rsidRPr="00D35A4A">
        <w:rPr>
          <w:rFonts w:ascii="GHEA Grapalat" w:hAnsi="GHEA Grapalat"/>
        </w:rPr>
        <w:t xml:space="preserve">котировок </w:t>
      </w:r>
      <w:r w:rsidR="00997753" w:rsidRPr="00CF523D">
        <w:rPr>
          <w:rFonts w:ascii="GHEA Grapalat" w:hAnsi="GHEA Grapalat"/>
          <w:color w:val="000000" w:themeColor="text1"/>
        </w:rPr>
        <w:t>под</w:t>
      </w:r>
      <w:r w:rsidR="00997753" w:rsidRPr="00CF523D">
        <w:rPr>
          <w:rFonts w:ascii="GHEA Grapalat" w:hAnsi="GHEA Grapalat"/>
          <w:color w:val="000000" w:themeColor="text1"/>
          <w:lang w:val="es-ES"/>
        </w:rPr>
        <w:t xml:space="preserve"> </w:t>
      </w:r>
      <w:r w:rsidR="00997753" w:rsidRPr="00CF523D">
        <w:rPr>
          <w:rFonts w:ascii="GHEA Grapalat" w:hAnsi="GHEA Grapalat"/>
          <w:color w:val="000000" w:themeColor="text1"/>
        </w:rPr>
        <w:t>кодом</w:t>
      </w:r>
      <w:r w:rsidR="00997753" w:rsidRPr="00CF523D">
        <w:rPr>
          <w:rFonts w:ascii="GHEA Grapalat" w:hAnsi="GHEA Grapalat" w:cs="Arial"/>
          <w:sz w:val="20"/>
          <w:szCs w:val="20"/>
          <w:lang w:val="hy-AM"/>
        </w:rPr>
        <w:t xml:space="preserve"> </w:t>
      </w:r>
      <w:r w:rsidR="00997753" w:rsidRPr="00D35A4A">
        <w:rPr>
          <w:rFonts w:ascii="GHEA Grapalat" w:hAnsi="GHEA Grapalat"/>
        </w:rPr>
        <w:t>МЗ РА НИЗ-</w:t>
      </w:r>
      <w:r w:rsidR="00997753" w:rsidRPr="00D35A4A">
        <w:rPr>
          <w:rFonts w:ascii="GHEA Grapalat" w:hAnsi="GHEA Grapalat"/>
          <w:lang w:val="en-US"/>
        </w:rPr>
        <w:t>GH</w:t>
      </w:r>
      <w:r w:rsidR="00997753" w:rsidRPr="00D35A4A">
        <w:rPr>
          <w:rFonts w:ascii="GHEA Grapalat" w:hAnsi="GHEA Grapalat"/>
        </w:rPr>
        <w:t>APDzB-2</w:t>
      </w:r>
      <w:r w:rsidR="00997753">
        <w:rPr>
          <w:rFonts w:ascii="GHEA Grapalat" w:hAnsi="GHEA Grapalat"/>
        </w:rPr>
        <w:t>5</w:t>
      </w:r>
      <w:r w:rsidR="00997753" w:rsidRPr="00AD2805">
        <w:rPr>
          <w:rFonts w:ascii="GHEA Grapalat" w:hAnsi="GHEA Grapalat"/>
        </w:rPr>
        <w:t>/</w:t>
      </w:r>
      <w:r w:rsidR="00997753">
        <w:rPr>
          <w:rFonts w:ascii="GHEA Grapalat" w:hAnsi="GHEA Grapalat"/>
        </w:rPr>
        <w:t>3</w:t>
      </w:r>
      <w:r w:rsidR="00D14A3D">
        <w:rPr>
          <w:rFonts w:ascii="GHEA Grapalat" w:hAnsi="GHEA Grapalat"/>
        </w:rPr>
        <w:t>7</w:t>
      </w:r>
      <w:r w:rsidR="00997753" w:rsidRPr="00D35A4A">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F74E0">
        <w:rPr>
          <w:rFonts w:ascii="GHEA Grapalat" w:hAnsi="GHEA Grapalat"/>
        </w:rPr>
        <w:t xml:space="preserve">запрос </w:t>
      </w:r>
      <w:r w:rsidR="000F74E0" w:rsidRPr="00D35A4A">
        <w:rPr>
          <w:rFonts w:ascii="GHEA Grapalat" w:hAnsi="GHEA Grapalat"/>
        </w:rPr>
        <w:t xml:space="preserve">котировок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3A7533" w:rsidRDefault="00D043C1" w:rsidP="00D043C1">
      <w:pPr>
        <w:pStyle w:val="BodyTextIndent3"/>
        <w:widowControl w:val="0"/>
        <w:spacing w:after="160" w:line="240" w:lineRule="auto"/>
        <w:jc w:val="right"/>
        <w:rPr>
          <w:rFonts w:ascii="GHEA Grapalat" w:hAnsi="GHEA Grapalat" w:cs="Arial"/>
          <w:b/>
          <w:sz w:val="24"/>
          <w:szCs w:val="24"/>
        </w:rPr>
      </w:pPr>
      <w:r w:rsidRPr="003A7533">
        <w:rPr>
          <w:rFonts w:ascii="GHEA Grapalat" w:hAnsi="GHEA Grapalat"/>
          <w:b/>
          <w:sz w:val="24"/>
          <w:szCs w:val="24"/>
        </w:rPr>
        <w:t xml:space="preserve">к Приглашению на </w:t>
      </w:r>
      <w:r w:rsidR="003A7533" w:rsidRPr="003A7533">
        <w:rPr>
          <w:rFonts w:ascii="GHEA Grapalat" w:hAnsi="GHEA Grapalat"/>
          <w:b/>
          <w:sz w:val="24"/>
          <w:szCs w:val="24"/>
        </w:rPr>
        <w:t>запрос котировок</w:t>
      </w:r>
      <w:r w:rsidR="003A7533" w:rsidRPr="003A7533">
        <w:rPr>
          <w:rFonts w:ascii="GHEA Grapalat" w:hAnsi="GHEA Grapalat" w:cs="Arial"/>
          <w:b/>
          <w:sz w:val="24"/>
          <w:szCs w:val="24"/>
        </w:rPr>
        <w:br/>
      </w:r>
      <w:r w:rsidR="003A7533" w:rsidRPr="003A7533">
        <w:rPr>
          <w:rFonts w:ascii="GHEA Grapalat" w:hAnsi="GHEA Grapalat"/>
          <w:b/>
          <w:sz w:val="24"/>
          <w:szCs w:val="24"/>
        </w:rPr>
        <w:t>под кодом МЗ РА НИЗ-</w:t>
      </w:r>
      <w:r w:rsidR="003A7533" w:rsidRPr="003A7533">
        <w:rPr>
          <w:rFonts w:ascii="GHEA Grapalat" w:hAnsi="GHEA Grapalat"/>
          <w:b/>
          <w:sz w:val="24"/>
          <w:szCs w:val="24"/>
          <w:lang w:val="en-US"/>
        </w:rPr>
        <w:t>GH</w:t>
      </w:r>
      <w:r w:rsidR="003A7533" w:rsidRPr="003A7533">
        <w:rPr>
          <w:rFonts w:ascii="GHEA Grapalat" w:hAnsi="GHEA Grapalat"/>
          <w:b/>
          <w:sz w:val="24"/>
          <w:szCs w:val="24"/>
        </w:rPr>
        <w:t>APDzB-2</w:t>
      </w:r>
      <w:r w:rsidR="003A7533">
        <w:rPr>
          <w:rFonts w:ascii="GHEA Grapalat" w:hAnsi="GHEA Grapalat"/>
          <w:b/>
          <w:sz w:val="24"/>
          <w:szCs w:val="24"/>
        </w:rPr>
        <w:t>5</w:t>
      </w:r>
      <w:r w:rsidR="003A7533" w:rsidRPr="003A7533">
        <w:rPr>
          <w:rFonts w:ascii="GHEA Grapalat" w:hAnsi="GHEA Grapalat"/>
          <w:b/>
          <w:sz w:val="24"/>
          <w:szCs w:val="24"/>
        </w:rPr>
        <w:t>/</w:t>
      </w:r>
      <w:r w:rsidR="003A7533">
        <w:rPr>
          <w:rFonts w:ascii="GHEA Grapalat" w:hAnsi="GHEA Grapalat"/>
          <w:b/>
          <w:sz w:val="24"/>
          <w:szCs w:val="24"/>
        </w:rPr>
        <w:t>3</w:t>
      </w:r>
      <w:r w:rsidR="00D14A3D">
        <w:rPr>
          <w:rFonts w:ascii="GHEA Grapalat" w:hAnsi="GHEA Grapalat"/>
          <w:b/>
          <w:sz w:val="24"/>
          <w:szCs w:val="24"/>
        </w:rPr>
        <w:t>7</w:t>
      </w:r>
      <w:r w:rsidR="003A7533" w:rsidRPr="003A7533">
        <w:rPr>
          <w:rFonts w:ascii="GHEA Grapalat" w:hAnsi="GHEA Grapalat"/>
          <w:b/>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3A7533">
        <w:rPr>
          <w:rFonts w:ascii="GHEA Grapalat" w:hAnsi="GHEA Grapalat"/>
        </w:rPr>
        <w:t>запроса</w:t>
      </w:r>
      <w:r w:rsidR="003A7533" w:rsidRPr="00201BE0">
        <w:rPr>
          <w:rFonts w:ascii="GHEA Grapalat" w:hAnsi="GHEA Grapalat"/>
        </w:rPr>
        <w:t xml:space="preserve"> котировок </w:t>
      </w:r>
      <w:r w:rsidR="003A7533" w:rsidRPr="009044F1">
        <w:rPr>
          <w:rFonts w:ascii="GHEA Grapalat" w:hAnsi="GHEA Grapalat"/>
        </w:rPr>
        <w:t xml:space="preserve">под </w:t>
      </w:r>
      <w:r w:rsidR="003A7533" w:rsidRPr="00237F44">
        <w:rPr>
          <w:rFonts w:ascii="GHEA Grapalat" w:hAnsi="GHEA Grapalat"/>
        </w:rPr>
        <w:t>кодом МЗ РА НИЗ-</w:t>
      </w:r>
      <w:r w:rsidR="003A7533" w:rsidRPr="00237F44">
        <w:rPr>
          <w:rFonts w:ascii="GHEA Grapalat" w:hAnsi="GHEA Grapalat"/>
          <w:lang w:val="en-US"/>
        </w:rPr>
        <w:t>GH</w:t>
      </w:r>
      <w:r w:rsidR="003A7533" w:rsidRPr="00237F44">
        <w:rPr>
          <w:rFonts w:ascii="GHEA Grapalat" w:hAnsi="GHEA Grapalat"/>
        </w:rPr>
        <w:t>APDzB-2</w:t>
      </w:r>
      <w:r w:rsidR="003A7533">
        <w:rPr>
          <w:rFonts w:ascii="GHEA Grapalat" w:hAnsi="GHEA Grapalat"/>
        </w:rPr>
        <w:t>5</w:t>
      </w:r>
      <w:r w:rsidR="003A7533" w:rsidRPr="00237F44">
        <w:rPr>
          <w:rFonts w:ascii="GHEA Grapalat" w:hAnsi="GHEA Grapalat"/>
          <w:lang w:val="hy-AM"/>
        </w:rPr>
        <w:t>/</w:t>
      </w:r>
      <w:r w:rsidR="003A7533">
        <w:rPr>
          <w:rFonts w:ascii="GHEA Grapalat" w:hAnsi="GHEA Grapalat"/>
        </w:rPr>
        <w:t>3</w:t>
      </w:r>
      <w:r w:rsidR="00D14A3D">
        <w:rPr>
          <w:rFonts w:ascii="GHEA Grapalat" w:hAnsi="GHEA Grapalat"/>
        </w:rPr>
        <w:t>7</w:t>
      </w:r>
      <w:r w:rsidR="003A7533" w:rsidRPr="00237F44">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344D96" w:rsidRPr="003A7533" w:rsidRDefault="00344D96" w:rsidP="00344D96">
      <w:pPr>
        <w:pStyle w:val="BodyTextIndent3"/>
        <w:widowControl w:val="0"/>
        <w:spacing w:after="160" w:line="240" w:lineRule="auto"/>
        <w:jc w:val="right"/>
        <w:rPr>
          <w:rFonts w:ascii="GHEA Grapalat" w:hAnsi="GHEA Grapalat" w:cs="Arial"/>
          <w:b/>
          <w:sz w:val="24"/>
          <w:szCs w:val="24"/>
        </w:rPr>
      </w:pPr>
      <w:r w:rsidRPr="003A7533">
        <w:rPr>
          <w:rFonts w:ascii="GHEA Grapalat" w:hAnsi="GHEA Grapalat"/>
          <w:b/>
          <w:sz w:val="24"/>
          <w:szCs w:val="24"/>
        </w:rPr>
        <w:t>к Приглашению на запрос котировок</w:t>
      </w:r>
      <w:r w:rsidRPr="003A7533">
        <w:rPr>
          <w:rFonts w:ascii="GHEA Grapalat" w:hAnsi="GHEA Grapalat" w:cs="Arial"/>
          <w:b/>
          <w:sz w:val="24"/>
          <w:szCs w:val="24"/>
        </w:rPr>
        <w:br/>
      </w:r>
      <w:r w:rsidRPr="003A7533">
        <w:rPr>
          <w:rFonts w:ascii="GHEA Grapalat" w:hAnsi="GHEA Grapalat"/>
          <w:b/>
          <w:sz w:val="24"/>
          <w:szCs w:val="24"/>
        </w:rPr>
        <w:t>под кодом МЗ РА НИЗ-</w:t>
      </w:r>
      <w:r w:rsidRPr="003A7533">
        <w:rPr>
          <w:rFonts w:ascii="GHEA Grapalat" w:hAnsi="GHEA Grapalat"/>
          <w:b/>
          <w:sz w:val="24"/>
          <w:szCs w:val="24"/>
          <w:lang w:val="en-US"/>
        </w:rPr>
        <w:t>GH</w:t>
      </w:r>
      <w:r w:rsidRPr="003A7533">
        <w:rPr>
          <w:rFonts w:ascii="GHEA Grapalat" w:hAnsi="GHEA Grapalat"/>
          <w:b/>
          <w:sz w:val="24"/>
          <w:szCs w:val="24"/>
        </w:rPr>
        <w:t>APDzB-2</w:t>
      </w:r>
      <w:r>
        <w:rPr>
          <w:rFonts w:ascii="GHEA Grapalat" w:hAnsi="GHEA Grapalat"/>
          <w:b/>
          <w:sz w:val="24"/>
          <w:szCs w:val="24"/>
        </w:rPr>
        <w:t>5</w:t>
      </w:r>
      <w:r w:rsidRPr="003A7533">
        <w:rPr>
          <w:rFonts w:ascii="GHEA Grapalat" w:hAnsi="GHEA Grapalat"/>
          <w:b/>
          <w:sz w:val="24"/>
          <w:szCs w:val="24"/>
        </w:rPr>
        <w:t>/</w:t>
      </w:r>
      <w:r>
        <w:rPr>
          <w:rFonts w:ascii="GHEA Grapalat" w:hAnsi="GHEA Grapalat"/>
          <w:b/>
          <w:sz w:val="24"/>
          <w:szCs w:val="24"/>
        </w:rPr>
        <w:t>3</w:t>
      </w:r>
      <w:r w:rsidR="00D14A3D">
        <w:rPr>
          <w:rFonts w:ascii="GHEA Grapalat" w:hAnsi="GHEA Grapalat"/>
          <w:b/>
          <w:sz w:val="24"/>
          <w:szCs w:val="24"/>
        </w:rPr>
        <w:t>7</w:t>
      </w:r>
      <w:r w:rsidRPr="003A7533">
        <w:rPr>
          <w:rFonts w:ascii="GHEA Grapalat" w:hAnsi="GHEA Grapalat"/>
          <w:b/>
          <w:sz w:val="24"/>
          <w:szCs w:val="24"/>
        </w:rPr>
        <w:t></w:t>
      </w:r>
    </w:p>
    <w:p w:rsidR="00091800" w:rsidRDefault="00091800" w:rsidP="00091800">
      <w:pPr>
        <w:ind w:left="360" w:hanging="360"/>
        <w:jc w:val="center"/>
        <w:rPr>
          <w:rFonts w:ascii="GHEA Grapalat" w:hAnsi="GHEA Grapalat"/>
          <w:b/>
        </w:rPr>
      </w:pPr>
      <w:r>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42C5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742C5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742C5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742C5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1800" w:rsidRPr="00B23852"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742C5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742C5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5D3882">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9346" w:type="dxa"/>
        <w:tblLayout w:type="fixed"/>
        <w:tblLook w:val="04A0" w:firstRow="1" w:lastRow="0" w:firstColumn="1" w:lastColumn="0" w:noHBand="0" w:noVBand="1"/>
      </w:tblPr>
      <w:tblGrid>
        <w:gridCol w:w="9346"/>
      </w:tblGrid>
      <w:tr w:rsidR="00091800" w:rsidRPr="00FD1EE4" w:rsidTr="005D3882">
        <w:trPr>
          <w:trHeight w:val="905"/>
        </w:trPr>
        <w:tc>
          <w:tcPr>
            <w:tcW w:w="934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5D3882">
        <w:trPr>
          <w:trHeight w:val="5687"/>
        </w:trPr>
        <w:tc>
          <w:tcPr>
            <w:tcW w:w="9346" w:type="dxa"/>
          </w:tcPr>
          <w:p w:rsidR="00091800" w:rsidRPr="00FD1EE4" w:rsidRDefault="00091800" w:rsidP="003E2276">
            <w:pPr>
              <w:rPr>
                <w:rFonts w:ascii="GHEA Grapalat" w:eastAsia="GHEA Grapalat" w:hAnsi="GHEA Grapalat" w:cs="GHEA Grapalat"/>
                <w:b/>
                <w:color w:val="000000"/>
              </w:rPr>
            </w:pPr>
          </w:p>
        </w:tc>
      </w:tr>
    </w:tbl>
    <w:p w:rsidR="00091800" w:rsidRDefault="00091800">
      <w:pPr>
        <w:rPr>
          <w:rFonts w:ascii="GHEA Grapalat" w:hAnsi="GHEA Grapalat"/>
          <w:b/>
        </w:rPr>
      </w:pP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 xml:space="preserve">листингированы на рынке, включенном в список рынков, регулируемых критериями адекватного раскрытия реальных бенефициаров, </w:t>
      </w:r>
      <w:r w:rsidRPr="000306ED">
        <w:rPr>
          <w:rFonts w:ascii="GHEA Grapalat" w:hAnsi="GHEA Grapalat"/>
        </w:rPr>
        <w:lastRenderedPageBreak/>
        <w:t>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w:t>
      </w:r>
      <w:r w:rsidRPr="000306ED">
        <w:rPr>
          <w:rFonts w:ascii="GHEA Grapalat" w:hAnsi="GHEA Grapalat"/>
        </w:rPr>
        <w:lastRenderedPageBreak/>
        <w:t>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w:t>
      </w:r>
      <w:r w:rsidRPr="000306ED">
        <w:rPr>
          <w:rFonts w:ascii="GHEA Grapalat" w:hAnsi="GHEA Grapalat"/>
        </w:rPr>
        <w:lastRenderedPageBreak/>
        <w:t xml:space="preserve">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w:t>
      </w:r>
      <w:r w:rsidRPr="000306ED">
        <w:rPr>
          <w:rFonts w:ascii="GHEA Grapalat" w:hAnsi="GHEA Grapalat"/>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 xml:space="preserve">рганизацию в силу согласованной с аффилированным лицом </w:t>
      </w:r>
      <w:r w:rsidRPr="000306ED">
        <w:rPr>
          <w:rFonts w:ascii="GHEA Grapalat" w:hAnsi="GHEA Grapalat"/>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w:t>
      </w:r>
      <w:r w:rsidRPr="000306ED">
        <w:rPr>
          <w:rFonts w:ascii="GHEA Grapalat" w:hAnsi="GHEA Grapalat"/>
        </w:rPr>
        <w:lastRenderedPageBreak/>
        <w:t>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1B058A" w:rsidRPr="0082747D" w:rsidRDefault="001B058A" w:rsidP="001B058A">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МЗ РА НИЗ-</w:t>
      </w:r>
      <w:r>
        <w:rPr>
          <w:rFonts w:ascii="GHEA Grapalat" w:hAnsi="GHEA Grapalat"/>
          <w:b/>
          <w:lang w:val="en-US"/>
        </w:rPr>
        <w:t>GH</w:t>
      </w:r>
      <w:r>
        <w:rPr>
          <w:rFonts w:ascii="GHEA Grapalat" w:hAnsi="GHEA Grapalat"/>
          <w:b/>
        </w:rPr>
        <w:t>APDzB-25</w:t>
      </w:r>
      <w:r w:rsidRPr="00AB697F">
        <w:rPr>
          <w:rFonts w:ascii="GHEA Grapalat" w:hAnsi="GHEA Grapalat"/>
          <w:b/>
        </w:rPr>
        <w:t>/</w:t>
      </w:r>
      <w:r>
        <w:rPr>
          <w:rFonts w:ascii="GHEA Grapalat" w:hAnsi="GHEA Grapalat"/>
          <w:b/>
        </w:rPr>
        <w:t>3</w:t>
      </w:r>
      <w:r w:rsidR="00D14A3D">
        <w:rPr>
          <w:rFonts w:ascii="GHEA Grapalat" w:hAnsi="GHEA Grapalat"/>
          <w:b/>
        </w:rPr>
        <w:t>7</w:t>
      </w:r>
      <w:r w:rsidRPr="00201BE0">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1B058A" w:rsidRDefault="00B2572B" w:rsidP="001B058A">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B058A">
        <w:rPr>
          <w:rFonts w:ascii="GHEA Grapalat" w:hAnsi="GHEA Grapalat"/>
        </w:rPr>
        <w:t>запрос</w:t>
      </w:r>
      <w:r w:rsidR="001B058A" w:rsidRPr="00201BE0">
        <w:rPr>
          <w:rFonts w:ascii="GHEA Grapalat" w:hAnsi="GHEA Grapalat"/>
        </w:rPr>
        <w:t xml:space="preserve"> котировок </w:t>
      </w:r>
      <w:r w:rsidRPr="005744FC">
        <w:rPr>
          <w:rFonts w:ascii="GHEA Grapalat" w:hAnsi="GHEA Grapalat"/>
          <w:spacing w:val="-6"/>
        </w:rPr>
        <w:t xml:space="preserve">под кодом </w:t>
      </w:r>
      <w:r w:rsidR="001B058A" w:rsidRPr="001B058A">
        <w:rPr>
          <w:rFonts w:ascii="GHEA Grapalat" w:hAnsi="GHEA Grapalat"/>
          <w:spacing w:val="-6"/>
        </w:rPr>
        <w:t>МЗ РА НИЗ-GHAPDzB-25/3</w:t>
      </w:r>
      <w:r w:rsidR="00D14A3D">
        <w:rPr>
          <w:rFonts w:ascii="GHEA Grapalat" w:hAnsi="GHEA Grapalat"/>
          <w:spacing w:val="-6"/>
        </w:rPr>
        <w:t>7</w:t>
      </w:r>
      <w:r w:rsidR="001B058A" w:rsidRPr="001B058A">
        <w:rPr>
          <w:rFonts w:ascii="GHEA Grapalat" w:hAnsi="GHEA Grapalat"/>
          <w:spacing w:val="-6"/>
        </w:rPr>
        <w:t></w:t>
      </w:r>
      <w:r w:rsidRPr="005744FC">
        <w:rPr>
          <w:rFonts w:ascii="GHEA Grapalat" w:hAnsi="GHEA Grapalat"/>
          <w:spacing w:val="-6"/>
        </w:rPr>
        <w:t>,</w:t>
      </w:r>
      <w:r w:rsidR="001B058A">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r w:rsidR="001B058A">
        <w:rPr>
          <w:rFonts w:ascii="GHEA Grapalat" w:hAnsi="GHEA Grapalat"/>
        </w:rPr>
        <w:t xml:space="preserve">                                                       </w:t>
      </w:r>
      <w:r w:rsidR="005646FC" w:rsidRPr="009044F1">
        <w:rPr>
          <w:rFonts w:ascii="GHEA Grapalat" w:hAnsi="GHEA Grapalat"/>
          <w:vertAlign w:val="superscript"/>
        </w:rPr>
        <w:t>наименование участника</w:t>
      </w:r>
    </w:p>
    <w:p w:rsidR="00B2572B" w:rsidRPr="009044F1" w:rsidRDefault="00B2572B" w:rsidP="001B058A">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A93E58" w:rsidRPr="005744FC"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67F41" w:rsidRDefault="00B67F4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rFonts w:ascii="GHEA Grapalat" w:hAnsi="GHEA Grapalat"/>
          <w:b/>
        </w:rPr>
      </w:pPr>
    </w:p>
    <w:p w:rsidR="00F24D71" w:rsidRDefault="00F24D71">
      <w:pPr>
        <w:rPr>
          <w:ins w:id="16" w:author="Vardan" w:date="2023-07-06T21:12:00Z"/>
          <w:rFonts w:ascii="GHEA Grapalat" w:hAnsi="GHEA Grapalat"/>
          <w:b/>
        </w:rPr>
      </w:pPr>
    </w:p>
    <w:p w:rsidR="00321031" w:rsidRDefault="00321031">
      <w:pPr>
        <w:rPr>
          <w:rFonts w:ascii="GHEA Grapalat" w:hAnsi="GHEA Grapalat"/>
          <w:i/>
          <w:sz w:val="22"/>
          <w:szCs w:val="22"/>
        </w:rPr>
      </w:pPr>
    </w:p>
    <w:p w:rsidR="002E64BD" w:rsidRPr="00B138F3" w:rsidRDefault="002E64BD" w:rsidP="002E64BD">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Pr>
          <w:rFonts w:ascii="GHEA Grapalat" w:hAnsi="GHEA Grapalat"/>
          <w:i/>
          <w:sz w:val="22"/>
          <w:szCs w:val="22"/>
        </w:rPr>
        <w:t>2</w:t>
      </w:r>
    </w:p>
    <w:p w:rsidR="002E64BD" w:rsidRPr="0082747D" w:rsidRDefault="002E64BD" w:rsidP="002E64BD">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д кодом МЗ РА НИЗ-</w:t>
      </w:r>
      <w:r>
        <w:rPr>
          <w:rFonts w:ascii="GHEA Grapalat" w:hAnsi="GHEA Grapalat"/>
          <w:b/>
          <w:lang w:val="en-US"/>
        </w:rPr>
        <w:t>GH</w:t>
      </w:r>
      <w:r>
        <w:rPr>
          <w:rFonts w:ascii="GHEA Grapalat" w:hAnsi="GHEA Grapalat"/>
          <w:b/>
        </w:rPr>
        <w:t>APDzB-25/3</w:t>
      </w:r>
      <w:r w:rsidR="00D14A3D">
        <w:rPr>
          <w:rFonts w:ascii="GHEA Grapalat" w:hAnsi="GHEA Grapalat"/>
          <w:b/>
        </w:rPr>
        <w:t>7</w:t>
      </w:r>
      <w:r w:rsidRPr="00201BE0">
        <w:rPr>
          <w:rFonts w:ascii="GHEA Grapalat" w:hAnsi="GHEA Grapalat"/>
          <w:b/>
        </w:rPr>
        <w:t></w:t>
      </w:r>
    </w:p>
    <w:p w:rsidR="002E64BD" w:rsidRPr="00B138F3" w:rsidRDefault="002E64BD" w:rsidP="002E64BD">
      <w:pPr>
        <w:widowControl w:val="0"/>
        <w:spacing w:after="160"/>
        <w:jc w:val="center"/>
        <w:rPr>
          <w:rFonts w:ascii="GHEA Grapalat" w:hAnsi="GHEA Grapalat"/>
          <w:b/>
          <w:sz w:val="22"/>
          <w:szCs w:val="22"/>
        </w:rPr>
      </w:pPr>
    </w:p>
    <w:p w:rsidR="002E64BD" w:rsidRPr="00B138F3" w:rsidRDefault="002E64BD" w:rsidP="002E64BD">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E64BD" w:rsidRPr="00B138F3" w:rsidRDefault="002E64BD" w:rsidP="002E64BD">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E64BD" w:rsidRPr="00B138F3" w:rsidTr="00A724E9">
        <w:tc>
          <w:tcPr>
            <w:tcW w:w="4786" w:type="dxa"/>
          </w:tcPr>
          <w:p w:rsidR="002E64BD" w:rsidRPr="00B138F3" w:rsidRDefault="002E64BD" w:rsidP="00A724E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2E64BD" w:rsidRPr="00B138F3" w:rsidRDefault="002E64BD" w:rsidP="00A724E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Pr>
                <w:rFonts w:ascii="GHEA Grapalat" w:hAnsi="GHEA Grapalat"/>
                <w:sz w:val="22"/>
                <w:szCs w:val="22"/>
                <w:lang w:val="en-US"/>
              </w:rPr>
              <w:t>2</w:t>
            </w:r>
            <w:r>
              <w:rPr>
                <w:rFonts w:ascii="GHEA Grapalat" w:hAnsi="GHEA Grapalat"/>
                <w:sz w:val="22"/>
                <w:szCs w:val="22"/>
              </w:rPr>
              <w:t>5</w:t>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6"/>
              <w:t>**</w:t>
            </w:r>
          </w:p>
        </w:tc>
      </w:tr>
    </w:tbl>
    <w:p w:rsidR="002E64BD" w:rsidRPr="00B138F3" w:rsidRDefault="002E64BD" w:rsidP="002E64BD">
      <w:pPr>
        <w:widowControl w:val="0"/>
        <w:spacing w:after="160"/>
        <w:rPr>
          <w:rFonts w:ascii="GHEA Grapalat" w:hAnsi="GHEA Grapalat" w:cs="GHEA Grapalat"/>
          <w:b/>
          <w:sz w:val="22"/>
          <w:szCs w:val="22"/>
        </w:rPr>
      </w:pPr>
    </w:p>
    <w:p w:rsidR="002E64BD" w:rsidRPr="00B138F3" w:rsidRDefault="002E64BD" w:rsidP="002E64BD">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E64BD" w:rsidRPr="00B138F3" w:rsidRDefault="002E64BD" w:rsidP="002E64BD">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E64BD" w:rsidRPr="00B138F3" w:rsidRDefault="002E64BD" w:rsidP="002E64BD">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E64BD" w:rsidRPr="00B138F3" w:rsidRDefault="002E64BD" w:rsidP="002E64BD">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E64BD" w:rsidRPr="00B138F3" w:rsidRDefault="002E64BD" w:rsidP="002E64BD">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E64BD" w:rsidRPr="00B138F3" w:rsidRDefault="002E64BD" w:rsidP="002E64BD">
      <w:pPr>
        <w:widowControl w:val="0"/>
        <w:spacing w:after="160"/>
        <w:ind w:firstLine="709"/>
        <w:jc w:val="both"/>
        <w:rPr>
          <w:rFonts w:ascii="GHEA Grapalat" w:hAnsi="GHEA Grapalat" w:cs="GHEA Grapalat"/>
          <w:sz w:val="22"/>
          <w:szCs w:val="22"/>
        </w:rPr>
      </w:pPr>
    </w:p>
    <w:p w:rsidR="002E64BD" w:rsidRPr="00B138F3" w:rsidRDefault="002E64BD" w:rsidP="002E64B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E64BD" w:rsidRPr="00C20289" w:rsidRDefault="002E64BD" w:rsidP="002E64BD">
      <w:pPr>
        <w:widowControl w:val="0"/>
        <w:spacing w:after="160"/>
        <w:ind w:firstLine="567"/>
        <w:rPr>
          <w:rFonts w:ascii="GHEA Grapalat" w:hAnsi="GHEA Grapalat" w:cs="Arial"/>
          <w:lang w:val="hy-AM"/>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МЗ РА НИЗ-</w:t>
      </w:r>
      <w:r w:rsidRPr="00C20289">
        <w:rPr>
          <w:rFonts w:ascii="GHEA Grapalat" w:hAnsi="GHEA Grapalat"/>
          <w:lang w:val="en-US"/>
        </w:rPr>
        <w:t>GH</w:t>
      </w:r>
      <w:r w:rsidRPr="00C20289">
        <w:rPr>
          <w:rFonts w:ascii="GHEA Grapalat" w:hAnsi="GHEA Grapalat"/>
        </w:rPr>
        <w:t>APDzB-2</w:t>
      </w:r>
      <w:r>
        <w:rPr>
          <w:rFonts w:ascii="GHEA Grapalat" w:hAnsi="GHEA Grapalat"/>
        </w:rPr>
        <w:t>5</w:t>
      </w:r>
      <w:r w:rsidRPr="00C20289">
        <w:rPr>
          <w:rFonts w:ascii="GHEA Grapalat" w:hAnsi="GHEA Grapalat"/>
          <w:lang w:val="hy-AM"/>
        </w:rPr>
        <w:t>/</w:t>
      </w:r>
      <w:r>
        <w:rPr>
          <w:rFonts w:ascii="GHEA Grapalat" w:hAnsi="GHEA Grapalat"/>
        </w:rPr>
        <w:t>3</w:t>
      </w:r>
      <w:r w:rsidR="00D14A3D">
        <w:rPr>
          <w:rFonts w:ascii="GHEA Grapalat" w:hAnsi="GHEA Grapalat"/>
        </w:rPr>
        <w:t>7</w:t>
      </w:r>
      <w:r w:rsidRPr="00C20289">
        <w:rPr>
          <w:rFonts w:ascii="GHEA Grapalat" w:hAnsi="GHEA Grapalat"/>
        </w:rPr>
        <w:t></w:t>
      </w:r>
      <w:r>
        <w:rPr>
          <w:rFonts w:ascii="GHEA Grapalat" w:hAnsi="GHEA Grapalat"/>
          <w:lang w:val="hy-AM"/>
        </w:rPr>
        <w:t>.</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E64BD" w:rsidRPr="00B138F3" w:rsidRDefault="002E64BD" w:rsidP="002E64BD">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E64BD" w:rsidRPr="00B138F3"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E64BD" w:rsidRPr="00B138F3" w:rsidDel="00A13215" w:rsidRDefault="002E64BD" w:rsidP="002E64BD">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E64BD" w:rsidRPr="00B138F3" w:rsidRDefault="002E64BD" w:rsidP="002E64BD">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2E64BD" w:rsidRPr="00B138F3" w:rsidRDefault="002E64BD" w:rsidP="002E64BD">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2E64BD" w:rsidRDefault="002E64BD" w:rsidP="002E64BD">
      <w:pPr>
        <w:widowControl w:val="0"/>
        <w:jc w:val="both"/>
        <w:rPr>
          <w:rFonts w:ascii="GHEA Grapalat" w:hAnsi="GHEA Grapalat"/>
          <w:sz w:val="22"/>
          <w:szCs w:val="22"/>
        </w:rPr>
      </w:pP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 компании</w:t>
      </w:r>
    </w:p>
    <w:p w:rsidR="002E64BD" w:rsidRPr="00B138F3" w:rsidRDefault="002E64BD" w:rsidP="002E64BD">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E64BD" w:rsidRPr="00B138F3" w:rsidRDefault="002E64BD" w:rsidP="002E64BD">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2E64BD" w:rsidRPr="00B138F3" w:rsidRDefault="002E64BD" w:rsidP="002E64BD">
      <w:pPr>
        <w:widowControl w:val="0"/>
        <w:spacing w:after="160"/>
        <w:rPr>
          <w:rFonts w:ascii="GHEA Grapalat" w:hAnsi="GHEA Grapalat"/>
          <w:sz w:val="22"/>
          <w:szCs w:val="22"/>
        </w:rPr>
      </w:pPr>
    </w:p>
    <w:p w:rsidR="002E64BD" w:rsidRPr="00B138F3" w:rsidRDefault="002E64BD" w:rsidP="002E64BD">
      <w:pPr>
        <w:widowControl w:val="0"/>
        <w:spacing w:after="160"/>
        <w:jc w:val="right"/>
        <w:rPr>
          <w:rFonts w:ascii="GHEA Grapalat" w:hAnsi="GHEA Grapalat"/>
          <w:sz w:val="22"/>
          <w:szCs w:val="22"/>
        </w:rPr>
      </w:pPr>
      <w:r w:rsidRPr="00B138F3">
        <w:rPr>
          <w:rFonts w:ascii="GHEA Grapalat" w:hAnsi="GHEA Grapalat"/>
          <w:sz w:val="22"/>
          <w:szCs w:val="22"/>
        </w:rPr>
        <w:t>М. П.</w:t>
      </w:r>
    </w:p>
    <w:p w:rsidR="002E64BD" w:rsidRPr="00B138F3" w:rsidRDefault="002E64BD" w:rsidP="002E64BD">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2E64BD" w:rsidRPr="00B138F3" w:rsidRDefault="002E64BD" w:rsidP="002E64BD">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E64BD" w:rsidRPr="00B138F3" w:rsidRDefault="002E64BD" w:rsidP="002E64BD">
      <w:pPr>
        <w:widowControl w:val="0"/>
        <w:spacing w:after="160"/>
        <w:ind w:right="565"/>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E64BD" w:rsidRPr="00B138F3" w:rsidTr="00A724E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lang w:val="hy-AM"/>
              </w:rPr>
              <w:t xml:space="preserve">     </w:t>
            </w:r>
            <w:r w:rsidRPr="00B138F3">
              <w:rPr>
                <w:rFonts w:ascii="GHEA Grapalat" w:hAnsi="GHEA Grapalat"/>
              </w:rPr>
              <w:t xml:space="preserve">Дата представления: "___" </w:t>
            </w:r>
            <w:r>
              <w:rPr>
                <w:rFonts w:ascii="GHEA Grapalat" w:hAnsi="GHEA Grapalat"/>
              </w:rPr>
              <w:t>___ 2025</w:t>
            </w:r>
            <w:r>
              <w:rPr>
                <w:rFonts w:ascii="GHEA Grapalat" w:hAnsi="GHEA Grapalat"/>
                <w:lang w:val="en-US"/>
              </w:rPr>
              <w:t xml:space="preserve"> </w:t>
            </w:r>
            <w:r w:rsidRPr="00B138F3">
              <w:rPr>
                <w:rFonts w:ascii="GHEA Grapalat" w:hAnsi="GHEA Grapalat"/>
              </w:rPr>
              <w:t>г.</w:t>
            </w:r>
          </w:p>
        </w:tc>
      </w:tr>
      <w:tr w:rsidR="002E64BD" w:rsidRPr="00B138F3" w:rsidTr="00A724E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E64BD" w:rsidRPr="00B138F3" w:rsidTr="00A724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E64BD" w:rsidRPr="00B138F3" w:rsidTr="00A724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spacing w:val="-6"/>
              </w:rPr>
              <w:t xml:space="preserve"> </w:t>
            </w:r>
            <w:r w:rsidRPr="00B861FD">
              <w:rPr>
                <w:rFonts w:ascii="GHEA Grapalat" w:hAnsi="GHEA Grapalat"/>
                <w:b/>
                <w:spacing w:val="-6"/>
              </w:rPr>
              <w:t xml:space="preserve">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2E64BD" w:rsidRPr="00B138F3" w:rsidTr="00A724E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64BD" w:rsidRPr="00B138F3" w:rsidTr="00A724E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2E64BD" w:rsidRPr="00B138F3" w:rsidTr="00A724E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1F25ED">
              <w:rPr>
                <w:b/>
                <w:bCs/>
              </w:rPr>
              <w:t>АРМЭКОНОМБАНК</w:t>
            </w:r>
          </w:p>
        </w:tc>
      </w:tr>
      <w:tr w:rsidR="002E64BD" w:rsidRPr="00B138F3" w:rsidTr="00A724E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DA6DA0" w:rsidRDefault="002E64BD" w:rsidP="00A724E9">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E64BD" w:rsidRPr="00B138F3" w:rsidTr="00A724E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2E64BD" w:rsidRPr="00B138F3" w:rsidTr="00A724E9">
        <w:trPr>
          <w:trHeight w:val="424"/>
        </w:trPr>
        <w:tc>
          <w:tcPr>
            <w:tcW w:w="10980" w:type="dxa"/>
            <w:gridSpan w:val="2"/>
            <w:tcBorders>
              <w:top w:val="single" w:sz="4" w:space="0" w:color="auto"/>
              <w:left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E64BD" w:rsidRPr="00B138F3" w:rsidTr="00A724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E64BD" w:rsidRPr="00B138F3" w:rsidTr="00A724E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64BD" w:rsidRPr="00B138F3" w:rsidRDefault="002E64BD" w:rsidP="00A724E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E64BD" w:rsidRPr="00B138F3" w:rsidTr="00A724E9">
        <w:trPr>
          <w:trHeight w:val="2194"/>
        </w:trPr>
        <w:tc>
          <w:tcPr>
            <w:tcW w:w="5616" w:type="dxa"/>
            <w:tcBorders>
              <w:top w:val="nil"/>
              <w:left w:val="single" w:sz="4" w:space="0" w:color="auto"/>
              <w:bottom w:val="single" w:sz="4" w:space="0" w:color="auto"/>
              <w:right w:val="single" w:sz="4" w:space="0" w:color="auto"/>
            </w:tcBorders>
            <w:noWrap/>
            <w:vAlign w:val="bottom"/>
          </w:tcPr>
          <w:p w:rsidR="002E64BD" w:rsidRPr="00B138F3" w:rsidRDefault="002E64BD" w:rsidP="00A724E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E64BD" w:rsidRPr="00B138F3" w:rsidRDefault="002E64BD" w:rsidP="00A724E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E64BD" w:rsidRPr="00B138F3" w:rsidRDefault="002E64BD" w:rsidP="00A724E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jc w:val="right"/>
              <w:rPr>
                <w:rFonts w:ascii="GHEA Grapalat" w:hAnsi="GHEA Grapalat" w:cs="Tahoma"/>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/____________________/</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E64BD" w:rsidRPr="00B138F3" w:rsidTr="00A724E9">
        <w:trPr>
          <w:trHeight w:val="2194"/>
        </w:trPr>
        <w:tc>
          <w:tcPr>
            <w:tcW w:w="5616" w:type="dxa"/>
            <w:tcBorders>
              <w:top w:val="single" w:sz="4" w:space="0" w:color="auto"/>
              <w:left w:val="single" w:sz="4" w:space="0" w:color="auto"/>
              <w:right w:val="single" w:sz="4" w:space="0" w:color="auto"/>
            </w:tcBorders>
            <w:noWrap/>
            <w:vAlign w:val="bottom"/>
          </w:tcPr>
          <w:p w:rsidR="002E64BD" w:rsidRPr="00B138F3" w:rsidRDefault="002E64BD" w:rsidP="00A724E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E64BD" w:rsidRPr="00B138F3" w:rsidRDefault="002E64BD" w:rsidP="00A724E9">
            <w:pPr>
              <w:widowControl w:val="0"/>
              <w:spacing w:after="160"/>
              <w:rPr>
                <w:rFonts w:ascii="GHEA Grapalat" w:hAnsi="GHEA Grapalat"/>
              </w:rPr>
            </w:pPr>
          </w:p>
          <w:p w:rsidR="002E64BD" w:rsidRPr="00B138F3" w:rsidRDefault="002E64BD" w:rsidP="00A724E9">
            <w:pPr>
              <w:widowControl w:val="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E64BD" w:rsidRPr="00B138F3" w:rsidRDefault="002E64BD" w:rsidP="00A724E9">
            <w:pPr>
              <w:widowControl w:val="0"/>
              <w:spacing w:after="160"/>
              <w:rPr>
                <w:rFonts w:ascii="GHEA Grapalat" w:hAnsi="GHEA Grapalat" w:cs="Tahoma"/>
              </w:rPr>
            </w:pPr>
          </w:p>
          <w:p w:rsidR="002E64BD" w:rsidRPr="00B138F3" w:rsidRDefault="002E64BD" w:rsidP="00A724E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E64BD" w:rsidRPr="00B138F3" w:rsidRDefault="002E64BD" w:rsidP="00A724E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E64BD" w:rsidRPr="00B138F3" w:rsidRDefault="002E64BD" w:rsidP="00A724E9">
            <w:pPr>
              <w:widowControl w:val="0"/>
              <w:spacing w:after="160"/>
              <w:rPr>
                <w:rFonts w:ascii="GHEA Grapalat" w:hAnsi="GHEA Grapalat" w:cs="Tahoma"/>
              </w:rPr>
            </w:pPr>
          </w:p>
          <w:p w:rsidR="002E64BD" w:rsidRPr="00B138F3" w:rsidRDefault="002E64BD" w:rsidP="00A724E9">
            <w:pPr>
              <w:widowControl w:val="0"/>
              <w:jc w:val="right"/>
              <w:rPr>
                <w:rFonts w:ascii="GHEA Grapalat" w:hAnsi="GHEA Grapalat" w:cs="Tahoma"/>
              </w:rPr>
            </w:pPr>
            <w:r w:rsidRPr="00B138F3">
              <w:rPr>
                <w:rFonts w:ascii="GHEA Grapalat" w:hAnsi="GHEA Grapalat"/>
              </w:rPr>
              <w:t>/____________________/</w:t>
            </w:r>
          </w:p>
          <w:p w:rsidR="002E64BD" w:rsidRPr="00B138F3" w:rsidRDefault="002E64BD" w:rsidP="00A724E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E64BD" w:rsidRPr="00B138F3" w:rsidRDefault="002E64BD" w:rsidP="00A724E9">
            <w:pPr>
              <w:widowControl w:val="0"/>
              <w:spacing w:after="160"/>
              <w:rPr>
                <w:rFonts w:ascii="GHEA Grapalat" w:hAnsi="GHEA Grapalat" w:cs="Arial"/>
              </w:rPr>
            </w:pPr>
          </w:p>
        </w:tc>
      </w:tr>
      <w:tr w:rsidR="002E64BD" w:rsidRPr="00B138F3" w:rsidTr="00A724E9">
        <w:trPr>
          <w:trHeight w:val="2194"/>
        </w:trPr>
        <w:tc>
          <w:tcPr>
            <w:tcW w:w="5616" w:type="dxa"/>
            <w:tcBorders>
              <w:top w:val="nil"/>
              <w:left w:val="single" w:sz="4" w:space="0" w:color="auto"/>
              <w:bottom w:val="single" w:sz="4" w:space="0" w:color="auto"/>
              <w:right w:val="single" w:sz="4" w:space="0" w:color="auto"/>
            </w:tcBorders>
            <w:noWrap/>
            <w:vAlign w:val="bottom"/>
          </w:tcPr>
          <w:p w:rsidR="002E64BD" w:rsidRPr="00B138F3" w:rsidRDefault="002E64BD" w:rsidP="00A724E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E64BD" w:rsidRPr="00B138F3" w:rsidRDefault="002E64BD" w:rsidP="00A724E9">
            <w:pPr>
              <w:widowControl w:val="0"/>
              <w:spacing w:after="160"/>
              <w:rPr>
                <w:rFonts w:ascii="GHEA Grapalat" w:hAnsi="GHEA Grapalat" w:cs="Sylfaen"/>
              </w:rPr>
            </w:pPr>
          </w:p>
          <w:p w:rsidR="002E64BD" w:rsidRPr="00B138F3" w:rsidRDefault="002E64BD" w:rsidP="00A724E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E64BD" w:rsidRPr="00B138F3" w:rsidRDefault="002E64BD" w:rsidP="00A724E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E64BD" w:rsidRPr="00B138F3" w:rsidRDefault="002E64BD" w:rsidP="00A724E9">
            <w:pPr>
              <w:widowControl w:val="0"/>
              <w:spacing w:after="160"/>
              <w:rPr>
                <w:rFonts w:ascii="GHEA Grapalat" w:hAnsi="GHEA Grapalat"/>
              </w:rPr>
            </w:pPr>
          </w:p>
          <w:p w:rsidR="002E64BD" w:rsidRPr="00B138F3" w:rsidRDefault="002E64BD" w:rsidP="00A724E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E64BD" w:rsidRPr="00B138F3" w:rsidRDefault="002E64BD" w:rsidP="002E64BD">
      <w:pPr>
        <w:widowControl w:val="0"/>
        <w:spacing w:after="160"/>
        <w:jc w:val="center"/>
        <w:rPr>
          <w:rFonts w:ascii="GHEA Grapalat" w:hAnsi="GHEA Grapalat" w:cs="Sylfaen"/>
        </w:rPr>
      </w:pPr>
    </w:p>
    <w:p w:rsidR="002E64BD" w:rsidRPr="00B138F3" w:rsidRDefault="002E64BD" w:rsidP="002E64B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E64BD" w:rsidRPr="00B138F3" w:rsidRDefault="002E64BD" w:rsidP="002E64BD">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81766" w:rsidRPr="00381766" w:rsidRDefault="00381766" w:rsidP="00381766">
      <w:pPr>
        <w:widowControl w:val="0"/>
        <w:spacing w:after="160"/>
        <w:jc w:val="right"/>
        <w:rPr>
          <w:rFonts w:ascii="GHEA Grapalat" w:hAnsi="GHEA Grapalat"/>
          <w:i/>
        </w:rPr>
      </w:pPr>
      <w:r w:rsidRPr="00381766">
        <w:rPr>
          <w:rFonts w:ascii="GHEA Grapalat" w:hAnsi="GHEA Grapalat"/>
          <w:i/>
        </w:rPr>
        <w:t>к Приглашению на запрос котировок</w:t>
      </w:r>
    </w:p>
    <w:p w:rsidR="00AF4211" w:rsidRDefault="00381766" w:rsidP="00381766">
      <w:pPr>
        <w:widowControl w:val="0"/>
        <w:spacing w:after="160"/>
        <w:jc w:val="right"/>
        <w:rPr>
          <w:rFonts w:ascii="GHEA Grapalat" w:hAnsi="GHEA Grapalat"/>
          <w:i/>
        </w:rPr>
      </w:pPr>
      <w:r w:rsidRPr="00381766">
        <w:rPr>
          <w:rFonts w:ascii="GHEA Grapalat" w:hAnsi="GHEA Grapalat"/>
          <w:i/>
        </w:rPr>
        <w:t>под кодом МЗ РА НИЗ-GHAPDzB-2</w:t>
      </w:r>
      <w:r>
        <w:rPr>
          <w:rFonts w:ascii="GHEA Grapalat" w:hAnsi="GHEA Grapalat"/>
          <w:i/>
        </w:rPr>
        <w:t>5</w:t>
      </w:r>
      <w:r w:rsidRPr="00381766">
        <w:rPr>
          <w:rFonts w:ascii="GHEA Grapalat" w:hAnsi="GHEA Grapalat"/>
          <w:i/>
        </w:rPr>
        <w:t>/</w:t>
      </w:r>
      <w:r>
        <w:rPr>
          <w:rFonts w:ascii="GHEA Grapalat" w:hAnsi="GHEA Grapalat"/>
          <w:i/>
        </w:rPr>
        <w:t>3</w:t>
      </w:r>
      <w:r w:rsidR="00D14A3D">
        <w:rPr>
          <w:rFonts w:ascii="GHEA Grapalat" w:hAnsi="GHEA Grapalat"/>
          <w:i/>
        </w:rPr>
        <w:t>7</w:t>
      </w:r>
      <w:r w:rsidRPr="00381766">
        <w:rPr>
          <w:rFonts w:ascii="GHEA Grapalat" w:hAnsi="GHEA Grapalat"/>
          <w:i/>
        </w:rPr>
        <w:t></w:t>
      </w:r>
    </w:p>
    <w:p w:rsidR="00381766" w:rsidRPr="00B138F3" w:rsidRDefault="00381766" w:rsidP="00381766">
      <w:pPr>
        <w:widowControl w:val="0"/>
        <w:spacing w:after="160"/>
        <w:jc w:val="right"/>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381766">
              <w:rPr>
                <w:rFonts w:ascii="GHEA Grapalat" w:hAnsi="GHEA Grapalat"/>
              </w:rPr>
              <w:t>25</w:t>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81766" w:rsidRDefault="00381766" w:rsidP="00381766">
      <w:pPr>
        <w:widowControl w:val="0"/>
        <w:spacing w:after="160"/>
        <w:ind w:firstLine="567"/>
        <w:rPr>
          <w:rFonts w:ascii="GHEA Grapalat" w:hAnsi="GHEA Grapalat"/>
          <w:lang w:val="hy-AM"/>
        </w:rPr>
      </w:pPr>
      <w:r w:rsidRPr="00B138F3">
        <w:rPr>
          <w:rFonts w:ascii="GHEA Grapalat" w:hAnsi="GHEA Grapalat"/>
        </w:rPr>
        <w:t>1</w:t>
      </w:r>
      <w:r>
        <w:rPr>
          <w:rFonts w:ascii="GHEA Grapalat" w:hAnsi="GHEA Grapalat"/>
          <w:spacing w:val="-6"/>
        </w:rPr>
        <w:t>.1.</w:t>
      </w:r>
      <w:r>
        <w:rPr>
          <w:rFonts w:ascii="GHEA Grapalat" w:hAnsi="GHEA Grapalat"/>
          <w:spacing w:val="-6"/>
          <w:lang w:val="hy-AM"/>
        </w:rPr>
        <w:t xml:space="preserve"> </w:t>
      </w:r>
      <w:r w:rsidRPr="00201BE0">
        <w:rPr>
          <w:rFonts w:ascii="GHEA Grapalat" w:hAnsi="GHEA Grapalat"/>
          <w:spacing w:val="-6"/>
        </w:rPr>
        <w:t xml:space="preserve">Компания участвует в организованной  </w:t>
      </w:r>
      <w:r>
        <w:rPr>
          <w:rFonts w:ascii="GHEA Grapalat" w:hAnsi="GHEA Grapalat"/>
          <w:spacing w:val="-6"/>
        </w:rPr>
        <w:t xml:space="preserve">ЗАО </w:t>
      </w:r>
      <w:r>
        <w:rPr>
          <w:rFonts w:ascii="GHEA Grapalat" w:hAnsi="GHEA Grapalat"/>
          <w:spacing w:val="-6"/>
          <w:lang w:val="hy-AM"/>
        </w:rPr>
        <w:t>«</w:t>
      </w:r>
      <w:r w:rsidRPr="00201BE0">
        <w:rPr>
          <w:rFonts w:ascii="GHEA Grapalat" w:hAnsi="GHEA Grapalat"/>
          <w:spacing w:val="-6"/>
        </w:rPr>
        <w:t>Национальный институт здравоохранения</w:t>
      </w:r>
      <w:r>
        <w:rPr>
          <w:rFonts w:ascii="GHEA Grapalat" w:hAnsi="GHEA Grapalat"/>
          <w:spacing w:val="-6"/>
          <w:lang w:val="hy-AM"/>
        </w:rPr>
        <w:t xml:space="preserve"> </w:t>
      </w:r>
      <w:r>
        <w:rPr>
          <w:rFonts w:ascii="GHEA Grapalat" w:hAnsi="GHEA Grapalat"/>
          <w:spacing w:val="-6"/>
        </w:rPr>
        <w:t>имени академика С, Авдалбекяна</w:t>
      </w:r>
      <w:r>
        <w:rPr>
          <w:rFonts w:ascii="GHEA Grapalat" w:hAnsi="GHEA Grapalat"/>
          <w:spacing w:val="-6"/>
          <w:lang w:val="hy-AM"/>
        </w:rPr>
        <w:t>»</w:t>
      </w:r>
      <w:r>
        <w:rPr>
          <w:rFonts w:ascii="GHEA Grapalat" w:hAnsi="GHEA Grapalat"/>
          <w:spacing w:val="-6"/>
        </w:rPr>
        <w:t xml:space="preserve"> МЗ РА</w:t>
      </w:r>
      <w:r>
        <w:rPr>
          <w:rFonts w:ascii="GHEA Grapalat" w:hAnsi="GHEA Grapalat"/>
          <w:spacing w:val="-6"/>
          <w:lang w:val="hy-AM"/>
        </w:rPr>
        <w:t xml:space="preserve">  </w:t>
      </w:r>
      <w:r w:rsidRPr="00201BE0">
        <w:rPr>
          <w:rFonts w:ascii="GHEA Grapalat" w:hAnsi="GHEA Grapalat"/>
          <w:spacing w:val="-6"/>
        </w:rPr>
        <w:t xml:space="preserve">(далее — Заказчик) </w:t>
      </w:r>
      <w:r w:rsidRPr="00C20289">
        <w:rPr>
          <w:rFonts w:ascii="GHEA Grapalat" w:hAnsi="GHEA Grapalat"/>
        </w:rPr>
        <w:t>процедуре закупок под кодом</w:t>
      </w:r>
      <w:r w:rsidRPr="00C20289">
        <w:rPr>
          <w:rFonts w:ascii="GHEA Grapalat" w:hAnsi="GHEA Grapalat"/>
          <w:lang w:val="hy-AM"/>
        </w:rPr>
        <w:t xml:space="preserve"> </w:t>
      </w:r>
      <w:r w:rsidRPr="00C20289">
        <w:rPr>
          <w:rFonts w:ascii="GHEA Grapalat" w:hAnsi="GHEA Grapalat"/>
        </w:rPr>
        <w:t>МЗ РА НИЗ-</w:t>
      </w:r>
      <w:r w:rsidRPr="00C20289">
        <w:rPr>
          <w:rFonts w:ascii="GHEA Grapalat" w:hAnsi="GHEA Grapalat"/>
          <w:lang w:val="en-US"/>
        </w:rPr>
        <w:t>GH</w:t>
      </w:r>
      <w:r w:rsidRPr="00C20289">
        <w:rPr>
          <w:rFonts w:ascii="GHEA Grapalat" w:hAnsi="GHEA Grapalat"/>
        </w:rPr>
        <w:t>APDzB-2</w:t>
      </w:r>
      <w:r>
        <w:rPr>
          <w:rFonts w:ascii="GHEA Grapalat" w:hAnsi="GHEA Grapalat"/>
        </w:rPr>
        <w:t>5/3</w:t>
      </w:r>
      <w:r w:rsidR="00D14A3D">
        <w:rPr>
          <w:rFonts w:ascii="GHEA Grapalat" w:hAnsi="GHEA Grapalat"/>
        </w:rPr>
        <w:t>7</w:t>
      </w:r>
      <w:r w:rsidRPr="00C20289">
        <w:rPr>
          <w:rFonts w:ascii="GHEA Grapalat" w:hAnsi="GHEA Grapalat"/>
        </w:rPr>
        <w:t></w:t>
      </w:r>
      <w:r>
        <w:rPr>
          <w:rFonts w:ascii="GHEA Grapalat" w:hAnsi="GHEA Grapalat"/>
          <w:lang w:val="hy-AM"/>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00F76E99">
              <w:rPr>
                <w:rFonts w:ascii="GHEA Grapalat" w:hAnsi="GHEA Grapalat"/>
                <w:lang w:val="hy-AM"/>
              </w:rPr>
              <w:t xml:space="preserve">.  </w:t>
            </w:r>
            <w:r w:rsidR="00F76E99">
              <w:rPr>
                <w:rFonts w:ascii="GHEA Grapalat" w:hAnsi="GHEA Grapalat"/>
              </w:rPr>
              <w:t xml:space="preserve">  </w:t>
            </w:r>
            <w:r w:rsidRPr="00B138F3">
              <w:rPr>
                <w:rFonts w:ascii="GHEA Grapalat" w:hAnsi="GHEA Grapalat"/>
              </w:rPr>
              <w:t>Дата представления: "___" ___ 20</w:t>
            </w:r>
            <w:r w:rsidR="00F76E99">
              <w:rPr>
                <w:rFonts w:ascii="GHEA Grapalat" w:hAnsi="GHEA Grapalat"/>
                <w:lang w:val="hy-AM"/>
              </w:rPr>
              <w:t>25</w:t>
            </w:r>
            <w:r w:rsidRPr="00B138F3">
              <w:rPr>
                <w:rFonts w:ascii="GHEA Grapalat" w:hAnsi="GHEA Grapalat"/>
              </w:rPr>
              <w:t>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0228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861FD">
              <w:rPr>
                <w:rFonts w:ascii="GHEA Grapalat" w:hAnsi="GHEA Grapalat"/>
                <w:b/>
                <w:spacing w:val="-6"/>
              </w:rPr>
              <w:t xml:space="preserve"> ЗАО </w:t>
            </w:r>
            <w:r w:rsidRPr="00B861FD">
              <w:rPr>
                <w:rFonts w:ascii="GHEA Grapalat" w:hAnsi="GHEA Grapalat"/>
                <w:b/>
                <w:spacing w:val="-6"/>
                <w:lang w:val="hy-AM"/>
              </w:rPr>
              <w:t>«</w:t>
            </w:r>
            <w:r w:rsidRPr="00B861FD">
              <w:rPr>
                <w:rFonts w:ascii="GHEA Grapalat" w:hAnsi="GHEA Grapalat"/>
                <w:b/>
                <w:spacing w:val="-6"/>
              </w:rPr>
              <w:t>Национальный институт здравоохранения</w:t>
            </w:r>
            <w:r w:rsidRPr="00B861FD">
              <w:rPr>
                <w:rFonts w:ascii="GHEA Grapalat" w:hAnsi="GHEA Grapalat"/>
                <w:b/>
                <w:spacing w:val="-6"/>
                <w:lang w:val="hy-AM"/>
              </w:rPr>
              <w:t xml:space="preserve"> </w:t>
            </w:r>
            <w:r w:rsidRPr="00B861FD">
              <w:rPr>
                <w:rFonts w:ascii="GHEA Grapalat" w:hAnsi="GHEA Grapalat"/>
                <w:b/>
                <w:spacing w:val="-6"/>
              </w:rPr>
              <w:t>имени академика С, Авдалбекяна</w:t>
            </w:r>
            <w:r w:rsidRPr="00B861FD">
              <w:rPr>
                <w:rFonts w:ascii="GHEA Grapalat" w:hAnsi="GHEA Grapalat"/>
                <w:b/>
                <w:spacing w:val="-6"/>
                <w:lang w:val="hy-AM"/>
              </w:rPr>
              <w:t>»</w:t>
            </w:r>
            <w:r w:rsidRPr="00B861FD">
              <w:rPr>
                <w:rFonts w:ascii="GHEA Grapalat" w:hAnsi="GHEA Grapalat"/>
                <w:b/>
                <w:spacing w:val="-6"/>
              </w:rPr>
              <w:t xml:space="preserve"> МЗ РА</w:t>
            </w:r>
          </w:p>
        </w:tc>
      </w:tr>
      <w:tr w:rsidR="00F02289"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02289"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201BE0">
              <w:rPr>
                <w:rFonts w:ascii="GHEA Grapalat" w:hAnsi="GHEA Grapalat"/>
                <w:b/>
              </w:rPr>
              <w:t>0</w:t>
            </w:r>
            <w:r w:rsidRPr="00201BE0">
              <w:rPr>
                <w:rFonts w:ascii="GHEA Grapalat" w:hAnsi="GHEA Grapalat"/>
                <w:b/>
                <w:lang w:val="en-US"/>
              </w:rPr>
              <w:t>0011624</w:t>
            </w:r>
          </w:p>
        </w:tc>
      </w:tr>
      <w:tr w:rsidR="00F02289"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BD6000">
              <w:rPr>
                <w:b/>
                <w:bCs/>
              </w:rPr>
              <w:t>АРМЭКОНОМБАНК</w:t>
            </w:r>
          </w:p>
        </w:tc>
      </w:tr>
      <w:tr w:rsidR="00F02289"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2289" w:rsidRPr="00B138F3" w:rsidRDefault="00F02289" w:rsidP="00F0228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01BE0">
              <w:rPr>
                <w:rFonts w:ascii="GHEA Grapalat" w:hAnsi="GHEA Grapalat"/>
                <w:b/>
                <w:lang w:val="en-US"/>
              </w:rPr>
              <w:t>163058101441</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5C2748" w:rsidRPr="0082747D" w:rsidRDefault="005C2748" w:rsidP="005C2748">
      <w:pPr>
        <w:widowControl w:val="0"/>
        <w:spacing w:after="160"/>
        <w:ind w:firstLine="567"/>
        <w:jc w:val="right"/>
        <w:rPr>
          <w:rFonts w:ascii="GHEA Grapalat" w:hAnsi="GHEA Grapalat" w:cs="Arial"/>
          <w:b/>
        </w:rPr>
      </w:pPr>
      <w:r>
        <w:rPr>
          <w:rFonts w:ascii="GHEA Grapalat" w:hAnsi="GHEA Grapalat"/>
          <w:b/>
        </w:rPr>
        <w:t>к Приглашению на запрос</w:t>
      </w:r>
      <w:r w:rsidRPr="00201BE0">
        <w:rPr>
          <w:rFonts w:ascii="GHEA Grapalat" w:hAnsi="GHEA Grapalat"/>
          <w:b/>
        </w:rPr>
        <w:t xml:space="preserve"> котировок</w:t>
      </w:r>
      <w:r w:rsidRPr="00201BE0">
        <w:rPr>
          <w:rFonts w:ascii="GHEA Grapalat" w:hAnsi="GHEA Grapalat" w:cs="Arial"/>
          <w:b/>
        </w:rPr>
        <w:br/>
      </w:r>
      <w:r w:rsidRPr="00201BE0">
        <w:rPr>
          <w:rFonts w:ascii="GHEA Grapalat" w:hAnsi="GHEA Grapalat"/>
          <w:b/>
        </w:rPr>
        <w:t>по</w:t>
      </w:r>
      <w:r>
        <w:rPr>
          <w:rFonts w:ascii="GHEA Grapalat" w:hAnsi="GHEA Grapalat"/>
          <w:b/>
        </w:rPr>
        <w:t xml:space="preserve">д кодом </w:t>
      </w:r>
      <w:bookmarkStart w:id="17" w:name="_Hlk204868639"/>
      <w:r>
        <w:rPr>
          <w:rFonts w:ascii="GHEA Grapalat" w:hAnsi="GHEA Grapalat"/>
          <w:b/>
        </w:rPr>
        <w:t>МЗ РА НИЗ-</w:t>
      </w:r>
      <w:r>
        <w:rPr>
          <w:rFonts w:ascii="GHEA Grapalat" w:hAnsi="GHEA Grapalat"/>
          <w:b/>
          <w:lang w:val="en-US"/>
        </w:rPr>
        <w:t>GH</w:t>
      </w:r>
      <w:r>
        <w:rPr>
          <w:rFonts w:ascii="GHEA Grapalat" w:hAnsi="GHEA Grapalat"/>
          <w:b/>
        </w:rPr>
        <w:t>APDzB-2</w:t>
      </w:r>
      <w:r w:rsidR="00AC4ADD">
        <w:rPr>
          <w:rFonts w:ascii="GHEA Grapalat" w:hAnsi="GHEA Grapalat"/>
          <w:b/>
          <w:lang w:val="hy-AM"/>
        </w:rPr>
        <w:t>5</w:t>
      </w:r>
      <w:r>
        <w:rPr>
          <w:rFonts w:ascii="GHEA Grapalat" w:hAnsi="GHEA Grapalat"/>
          <w:b/>
          <w:lang w:val="hy-AM"/>
        </w:rPr>
        <w:t>/</w:t>
      </w:r>
      <w:r w:rsidR="00AC4ADD">
        <w:rPr>
          <w:rFonts w:ascii="GHEA Grapalat" w:hAnsi="GHEA Grapalat"/>
          <w:b/>
          <w:lang w:val="hy-AM"/>
        </w:rPr>
        <w:t>3</w:t>
      </w:r>
      <w:r w:rsidR="00D14A3D">
        <w:rPr>
          <w:rFonts w:ascii="GHEA Grapalat" w:hAnsi="GHEA Grapalat"/>
          <w:b/>
        </w:rPr>
        <w:t>7</w:t>
      </w:r>
      <w:r w:rsidRPr="00201BE0">
        <w:rPr>
          <w:rFonts w:ascii="GHEA Grapalat" w:hAnsi="GHEA Grapalat"/>
          <w:b/>
        </w:rPr>
        <w:t></w:t>
      </w:r>
    </w:p>
    <w:bookmarkEnd w:id="17"/>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AC4ADD">
      <w:pPr>
        <w:widowControl w:val="0"/>
        <w:spacing w:after="160"/>
        <w:ind w:left="-142" w:firstLine="142"/>
        <w:jc w:val="center"/>
        <w:rPr>
          <w:rFonts w:ascii="GHEA Grapalat" w:hAnsi="GHEA Grapalat" w:cs="Sylfaen"/>
          <w:lang w:val="en-US"/>
        </w:rPr>
      </w:pPr>
      <w:r w:rsidRPr="00B138F3">
        <w:rPr>
          <w:rFonts w:ascii="GHEA Grapalat" w:hAnsi="GHEA Grapalat"/>
          <w:b/>
        </w:rPr>
        <w:t xml:space="preserve">№ </w:t>
      </w:r>
      <w:r w:rsidR="00AC4ADD" w:rsidRPr="00AC4ADD">
        <w:rPr>
          <w:rFonts w:ascii="GHEA Grapalat" w:hAnsi="GHEA Grapalat"/>
          <w:b/>
        </w:rPr>
        <w:t>МЗ РА НИЗ-GHAPDzB-25/3</w:t>
      </w:r>
      <w:r w:rsidR="00D14A3D">
        <w:rPr>
          <w:rFonts w:ascii="GHEA Grapalat" w:hAnsi="GHEA Grapalat"/>
          <w:b/>
        </w:rPr>
        <w:t>7</w:t>
      </w:r>
      <w:r w:rsidR="00AC4ADD" w:rsidRPr="00AC4ADD">
        <w:rPr>
          <w:rFonts w:ascii="GHEA Grapalat" w:hAnsi="GHEA Grapalat"/>
          <w: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AC4ADD">
              <w:rPr>
                <w:rFonts w:ascii="GHEA Grapalat" w:hAnsi="GHEA Grapalat"/>
              </w:rPr>
              <w:t>г</w:t>
            </w:r>
            <w:r w:rsidR="00AC4ADD">
              <w:rPr>
                <w:rFonts w:ascii="GHEA Grapalat" w:hAnsi="GHEA Grapalat"/>
                <w:lang w:val="en-US"/>
              </w:rPr>
              <w:t>.</w:t>
            </w:r>
            <w:r w:rsidR="00AC4ADD">
              <w:rPr>
                <w:rFonts w:ascii="GHEA Grapalat" w:hAnsi="GHEA Grapalat"/>
              </w:rPr>
              <w:t xml:space="preserve"> Ереван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AC4ADD">
              <w:rPr>
                <w:rFonts w:ascii="GHEA Grapalat" w:hAnsi="GHEA Grapalat"/>
                <w:lang w:val="hy-AM"/>
              </w:rPr>
              <w:t>25</w:t>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AC4ADD" w:rsidRDefault="00AC4ADD" w:rsidP="00AC4ADD">
      <w:pPr>
        <w:widowControl w:val="0"/>
        <w:spacing w:after="160"/>
        <w:jc w:val="both"/>
        <w:rPr>
          <w:rFonts w:ascii="GHEA Grapalat" w:hAnsi="GHEA Grapalat"/>
        </w:rPr>
      </w:pPr>
      <w:r>
        <w:rPr>
          <w:rFonts w:ascii="GHEA Grapalat" w:hAnsi="GHEA Grapalat"/>
          <w:spacing w:val="-6"/>
        </w:rPr>
        <w:t xml:space="preserve">ЗАО </w:t>
      </w:r>
      <w:r w:rsidRPr="00201BE0">
        <w:rPr>
          <w:rFonts w:ascii="GHEA Grapalat" w:hAnsi="GHEA Grapalat"/>
          <w:spacing w:val="-6"/>
          <w:lang w:val="en-US"/>
        </w:rPr>
        <w:t></w:t>
      </w:r>
      <w:r w:rsidRPr="00201BE0">
        <w:rPr>
          <w:rFonts w:ascii="GHEA Grapalat" w:hAnsi="GHEA Grapalat"/>
          <w:spacing w:val="-6"/>
        </w:rPr>
        <w:t>Национальный институт здравоохранения</w:t>
      </w:r>
      <w:r>
        <w:rPr>
          <w:rFonts w:ascii="GHEA Grapalat" w:hAnsi="GHEA Grapalat"/>
          <w:spacing w:val="-6"/>
        </w:rPr>
        <w:t xml:space="preserve"> имени академика С, Авдалбекяна</w:t>
      </w:r>
      <w:r w:rsidRPr="00201BE0">
        <w:rPr>
          <w:rFonts w:ascii="GHEA Grapalat" w:hAnsi="GHEA Grapalat"/>
          <w:spacing w:val="-6"/>
          <w:lang w:val="en-US"/>
        </w:rPr>
        <w:t></w:t>
      </w:r>
      <w:r w:rsidRPr="00201BE0">
        <w:rPr>
          <w:rFonts w:ascii="GHEA Grapalat" w:hAnsi="GHEA Grapalat"/>
          <w:spacing w:val="-6"/>
        </w:rPr>
        <w:t xml:space="preserve"> МЗ РА</w:t>
      </w:r>
      <w:r>
        <w:rPr>
          <w:rFonts w:ascii="GHEA Grapalat" w:hAnsi="GHEA Grapalat"/>
          <w:spacing w:val="-6"/>
        </w:rPr>
        <w:t xml:space="preserve">, </w:t>
      </w:r>
      <w:r>
        <w:rPr>
          <w:rFonts w:ascii="GHEA Grapalat" w:hAnsi="GHEA Grapalat"/>
        </w:rPr>
        <w:t>в лице директора А</w:t>
      </w:r>
      <w:r>
        <w:rPr>
          <w:rFonts w:ascii="GHEA Grapalat" w:hAnsi="GHEA Grapalat"/>
          <w:lang w:val="hy-AM"/>
        </w:rPr>
        <w:t>.</w:t>
      </w:r>
      <w:r>
        <w:rPr>
          <w:rFonts w:ascii="GHEA Grapalat" w:hAnsi="GHEA Grapalat"/>
        </w:rPr>
        <w:t xml:space="preserve"> Базарчяна,</w:t>
      </w:r>
      <w:r w:rsidRPr="00B138F3">
        <w:rPr>
          <w:rFonts w:ascii="GHEA Grapalat" w:hAnsi="GHEA Grapalat"/>
        </w:rPr>
        <w:t xml:space="preserve"> действующего н</w:t>
      </w:r>
      <w:r>
        <w:rPr>
          <w:rFonts w:ascii="GHEA Grapalat" w:hAnsi="GHEA Grapalat"/>
        </w:rPr>
        <w:t>а основании устава общества</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5431EB">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AC4ADD">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5431EB" w:rsidRDefault="00071D1C" w:rsidP="005431EB">
      <w:pPr>
        <w:widowControl w:val="0"/>
        <w:tabs>
          <w:tab w:val="left" w:pos="1134"/>
        </w:tabs>
        <w:spacing w:after="160"/>
        <w:ind w:firstLine="567"/>
        <w:jc w:val="both"/>
        <w:rPr>
          <w:rFonts w:ascii="GHEA Grapalat" w:hAnsi="GHEA Grapalat"/>
          <w:lang w:val="hy-AM"/>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r w:rsidR="005431EB">
        <w:rPr>
          <w:rFonts w:ascii="GHEA Grapalat" w:hAnsi="GHEA Grapalat"/>
          <w:lang w:val="hy-AM"/>
        </w:rPr>
        <w:t xml:space="preserve">                                                                                                                    </w:t>
      </w:r>
    </w:p>
    <w:p w:rsidR="00071D1C" w:rsidRPr="00B138F3" w:rsidRDefault="00071D1C" w:rsidP="005431EB">
      <w:pPr>
        <w:widowControl w:val="0"/>
        <w:tabs>
          <w:tab w:val="left" w:pos="1134"/>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431EB">
        <w:rPr>
          <w:rFonts w:ascii="GHEA Grapalat" w:hAnsi="GHEA Grapalat"/>
          <w:lang w:val="hy-AM"/>
        </w:rPr>
        <w:t>30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5E5316">
        <w:rPr>
          <w:rFonts w:ascii="GHEA Grapalat" w:hAnsi="GHEA Grapalat"/>
          <w:lang w:val="hy-AM"/>
        </w:rPr>
        <w:t>25-</w:t>
      </w:r>
      <w:r w:rsidR="00B852B7">
        <w:rPr>
          <w:rFonts w:ascii="GHEA Grapalat" w:hAnsi="GHEA Grapalat"/>
        </w:rPr>
        <w:t>го</w:t>
      </w:r>
      <w:r w:rsidR="005E5316">
        <w:rPr>
          <w:rFonts w:ascii="GHEA Grapalat" w:hAnsi="GHEA Grapalat"/>
          <w:lang w:val="hy-AM"/>
        </w:rPr>
        <w:t xml:space="preserve"> </w:t>
      </w:r>
      <w:r w:rsidRPr="00B138F3">
        <w:rPr>
          <w:rFonts w:ascii="GHEA Grapalat" w:hAnsi="GHEA Grapalat"/>
        </w:rPr>
        <w:t>декабря данного года.</w:t>
      </w:r>
    </w:p>
    <w:p w:rsidR="00071D1C" w:rsidRPr="00B138F3" w:rsidRDefault="008B65C6" w:rsidP="001B48C4">
      <w:pPr>
        <w:widowControl w:val="0"/>
        <w:tabs>
          <w:tab w:val="left" w:pos="1134"/>
        </w:tabs>
        <w:spacing w:after="160"/>
        <w:ind w:firstLine="567"/>
        <w:jc w:val="both"/>
        <w:rPr>
          <w:rFonts w:ascii="GHEA Grapalat" w:hAnsi="GHEA Grapalat" w:cs="Sylfaen"/>
          <w:i/>
          <w:u w:val="single"/>
          <w:lang w:val="hy-AM"/>
        </w:rPr>
      </w:pPr>
      <w:r>
        <w:rPr>
          <w:rFonts w:ascii="GHEA Grapalat" w:hAnsi="GHEA Grapalat"/>
          <w:lang w:val="hy-AM"/>
        </w:rPr>
        <w:t xml:space="preserve">    </w:t>
      </w:r>
      <w:r w:rsidR="001B48C4">
        <w:rPr>
          <w:rFonts w:ascii="GHEA Grapalat" w:hAnsi="GHEA Grapalat"/>
          <w:lang w:val="hy-AM"/>
        </w:rPr>
        <w:t xml:space="preserve"> </w:t>
      </w:r>
      <w:r>
        <w:rPr>
          <w:rFonts w:ascii="GHEA Grapalat" w:hAnsi="GHEA Grapalat"/>
          <w:lang w:val="hy-AM"/>
        </w:rPr>
        <w:t xml:space="preserve"> </w:t>
      </w:r>
      <w:r w:rsidR="001B48C4" w:rsidRPr="001B48C4">
        <w:rPr>
          <w:rFonts w:ascii="GHEA Grapalat" w:hAnsi="GHEA Grapalat"/>
          <w:lang w:val="hy-AM"/>
        </w:rPr>
        <w:t>При этом оплата за закупку осуществляется в срок, установленный графиком oплаты настоящего Договора, в течение пяти рабочих дней.</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D0529">
        <w:rPr>
          <w:rFonts w:ascii="GHEA Grapalat" w:hAnsi="GHEA Grapalat"/>
          <w:lang w:val="hy-AM"/>
        </w:rPr>
        <w:t>5</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FD0529" w:rsidRDefault="009123CA" w:rsidP="00FD0529">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w:t>
      </w:r>
      <w:r w:rsidRPr="00B138F3">
        <w:rPr>
          <w:rFonts w:ascii="GHEA Grapalat" w:hAnsi="GHEA Grapalat"/>
        </w:rPr>
        <w:lastRenderedPageBreak/>
        <w:t>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w:t>
      </w:r>
      <w:r w:rsidRPr="00B138F3">
        <w:rPr>
          <w:rFonts w:ascii="GHEA Grapalat" w:hAnsi="GHEA Grapalat"/>
        </w:rPr>
        <w:lastRenderedPageBreak/>
        <w:t xml:space="preserve">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9"/>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0"/>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образом уведомленным относительно </w:t>
      </w:r>
      <w:r w:rsidRPr="00B138F3">
        <w:rPr>
          <w:rFonts w:ascii="GHEA Grapalat" w:hAnsi="GHEA Grapalat"/>
          <w:spacing w:val="-6"/>
        </w:rPr>
        <w:lastRenderedPageBreak/>
        <w:t>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A1EF3" w:rsidRDefault="006F0A20" w:rsidP="006A1EF3">
      <w:pPr>
        <w:ind w:left="142"/>
        <w:jc w:val="both"/>
        <w:rPr>
          <w:rFonts w:ascii="GHEA Grapalat" w:hAnsi="GHEA Grapalat"/>
          <w:i/>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было получено в день, предшествующий дню </w:t>
      </w:r>
      <w:r w:rsidR="006A1EF3" w:rsidRPr="006A1EF3">
        <w:rPr>
          <w:rFonts w:ascii="GHEA Grapalat" w:eastAsiaTheme="minorHAnsi" w:hAnsi="GHEA Grapalat" w:cstheme="minorBidi"/>
          <w:sz w:val="22"/>
          <w:szCs w:val="22"/>
          <w:lang w:eastAsia="en-US" w:bidi="ar-SA"/>
        </w:rPr>
        <w:t xml:space="preserve">выдачи </w:t>
      </w:r>
      <w:r w:rsidR="006A1EF3" w:rsidRPr="006F0A20">
        <w:rPr>
          <w:rFonts w:ascii="GHEA Grapalat" w:eastAsiaTheme="minorHAnsi" w:hAnsi="GHEA Grapalat" w:cstheme="minorBidi"/>
          <w:sz w:val="22"/>
          <w:szCs w:val="22"/>
          <w:lang w:eastAsia="en-US" w:bidi="ar-SA"/>
        </w:rPr>
        <w:t>Покупателем</w:t>
      </w:r>
      <w:r w:rsidR="006A1EF3" w:rsidRPr="006A1EF3">
        <w:rPr>
          <w:rFonts w:ascii="GHEA Grapalat" w:eastAsiaTheme="minorHAnsi" w:hAnsi="GHEA Grapalat" w:cstheme="minorBidi"/>
          <w:sz w:val="22"/>
          <w:szCs w:val="22"/>
          <w:lang w:eastAsia="en-US" w:bidi="ar-SA"/>
        </w:rPr>
        <w:t xml:space="preserve"> платежного поручения банку</w:t>
      </w:r>
      <w:r w:rsidR="00910DD5">
        <w:rPr>
          <w:rFonts w:ascii="GHEA Grapalat" w:eastAsiaTheme="minorHAnsi" w:hAnsi="GHEA Grapalat" w:cstheme="minorBidi"/>
          <w:sz w:val="22"/>
          <w:szCs w:val="22"/>
          <w:lang w:eastAsia="en-US" w:bidi="ar-SA"/>
        </w:rPr>
        <w:t>.</w:t>
      </w:r>
    </w:p>
    <w:p w:rsidR="00071D1C" w:rsidRPr="006A1EF3" w:rsidRDefault="006A1EF3" w:rsidP="006A1EF3">
      <w:pPr>
        <w:ind w:left="142"/>
        <w:jc w:val="both"/>
        <w:rPr>
          <w:rFonts w:ascii="GHEA Grapalat" w:eastAsiaTheme="minorHAnsi" w:hAnsi="GHEA Grapalat" w:cstheme="minorBidi"/>
          <w:sz w:val="22"/>
          <w:szCs w:val="22"/>
          <w:lang w:eastAsia="en-US" w:bidi="ar-SA"/>
        </w:rPr>
      </w:pPr>
      <w:r>
        <w:rPr>
          <w:rFonts w:ascii="GHEA Grapalat" w:hAnsi="GHEA Grapalat"/>
          <w:i/>
          <w:lang w:val="hy-AM"/>
        </w:rPr>
        <w:t xml:space="preserve">      </w:t>
      </w:r>
      <w:r w:rsidR="00071D1C"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00071D1C"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3"/>
          <w:footnotePr>
            <w:pos w:val="beneathText"/>
          </w:footnotePr>
          <w:pgSz w:w="11906" w:h="16838" w:code="9"/>
          <w:pgMar w:top="709"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A64CED" w:rsidRPr="00031284" w:rsidRDefault="00A64CED" w:rsidP="00A64CED">
      <w:pPr>
        <w:widowControl w:val="0"/>
        <w:spacing w:after="160"/>
        <w:jc w:val="right"/>
        <w:rPr>
          <w:rFonts w:ascii="GHEA Grapalat" w:hAnsi="GHEA Grapalat"/>
          <w:i/>
          <w:sz w:val="20"/>
          <w:szCs w:val="20"/>
        </w:rPr>
      </w:pPr>
      <w:bookmarkStart w:id="18" w:name="_Hlk204872334"/>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lang w:val="hy-AM"/>
        </w:rPr>
        <w:t>5/3</w:t>
      </w:r>
      <w:r w:rsidR="00D14A3D">
        <w:rPr>
          <w:rFonts w:ascii="GHEA Grapalat" w:hAnsi="GHEA Grapalat"/>
          <w:i/>
          <w:sz w:val="20"/>
          <w:szCs w:val="20"/>
        </w:rPr>
        <w:t>7</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bookmarkEnd w:id="18"/>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4"/>
        <w:gridCol w:w="1843"/>
        <w:gridCol w:w="1029"/>
        <w:gridCol w:w="1537"/>
        <w:gridCol w:w="2560"/>
        <w:gridCol w:w="992"/>
        <w:gridCol w:w="851"/>
        <w:gridCol w:w="992"/>
        <w:gridCol w:w="850"/>
        <w:gridCol w:w="1164"/>
        <w:gridCol w:w="963"/>
        <w:gridCol w:w="976"/>
        <w:gridCol w:w="12"/>
      </w:tblGrid>
      <w:tr w:rsidR="00B138F3" w:rsidRPr="00B138F3" w:rsidTr="006B37BC">
        <w:trPr>
          <w:gridAfter w:val="1"/>
          <w:wAfter w:w="12" w:type="dxa"/>
          <w:jc w:val="center"/>
        </w:trPr>
        <w:tc>
          <w:tcPr>
            <w:tcW w:w="14931"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37BC">
        <w:trPr>
          <w:trHeight w:val="219"/>
          <w:jc w:val="center"/>
        </w:trPr>
        <w:tc>
          <w:tcPr>
            <w:tcW w:w="1174" w:type="dxa"/>
            <w:vMerge w:val="restart"/>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43" w:type="dxa"/>
            <w:vMerge w:val="restart"/>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029" w:type="dxa"/>
            <w:vMerge w:val="restart"/>
          </w:tcPr>
          <w:p w:rsidR="00071D1C" w:rsidRPr="00B138F3" w:rsidRDefault="001D0249" w:rsidP="004D06E5">
            <w:pPr>
              <w:widowControl w:val="0"/>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37" w:type="dxa"/>
            <w:vMerge w:val="restart"/>
          </w:tcPr>
          <w:p w:rsidR="00071D1C" w:rsidRPr="00B138F3" w:rsidRDefault="00A205BF" w:rsidP="004D06E5">
            <w:pPr>
              <w:widowControl w:val="0"/>
              <w:ind w:left="-96" w:right="-108"/>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2"/>
              <w:t>**</w:t>
            </w:r>
          </w:p>
        </w:tc>
        <w:tc>
          <w:tcPr>
            <w:tcW w:w="2560" w:type="dxa"/>
            <w:vMerge w:val="restart"/>
          </w:tcPr>
          <w:p w:rsidR="00071D1C" w:rsidRPr="00B138F3" w:rsidRDefault="00071D1C" w:rsidP="004D06E5">
            <w:pPr>
              <w:widowControl w:val="0"/>
              <w:ind w:left="-108" w:right="-59"/>
              <w:rPr>
                <w:rFonts w:ascii="GHEA Grapalat" w:hAnsi="GHEA Grapalat"/>
                <w:sz w:val="16"/>
                <w:szCs w:val="16"/>
              </w:rPr>
            </w:pPr>
            <w:r w:rsidRPr="00B138F3">
              <w:rPr>
                <w:rFonts w:ascii="GHEA Grapalat" w:hAnsi="GHEA Grapalat"/>
                <w:sz w:val="16"/>
                <w:szCs w:val="16"/>
              </w:rPr>
              <w:t>техническая характеристика</w:t>
            </w:r>
          </w:p>
        </w:tc>
        <w:tc>
          <w:tcPr>
            <w:tcW w:w="992" w:type="dxa"/>
            <w:vMerge w:val="restart"/>
          </w:tcPr>
          <w:p w:rsidR="00071D1C" w:rsidRPr="00B138F3" w:rsidRDefault="00071D1C" w:rsidP="004D06E5">
            <w:pPr>
              <w:widowControl w:val="0"/>
              <w:ind w:left="-48" w:right="-108"/>
              <w:rPr>
                <w:rFonts w:ascii="GHEA Grapalat" w:hAnsi="GHEA Grapalat"/>
                <w:sz w:val="16"/>
                <w:szCs w:val="16"/>
              </w:rPr>
            </w:pPr>
            <w:r w:rsidRPr="00B138F3">
              <w:rPr>
                <w:rFonts w:ascii="GHEA Grapalat" w:hAnsi="GHEA Grapalat"/>
                <w:sz w:val="16"/>
                <w:szCs w:val="16"/>
              </w:rPr>
              <w:t>единица измерения</w:t>
            </w:r>
          </w:p>
        </w:tc>
        <w:tc>
          <w:tcPr>
            <w:tcW w:w="851" w:type="dxa"/>
            <w:vMerge w:val="restart"/>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цена единицы/</w:t>
            </w:r>
            <w:r w:rsidR="004D06E5">
              <w:rPr>
                <w:rFonts w:ascii="GHEA Grapalat" w:hAnsi="GHEA Grapalat"/>
                <w:sz w:val="16"/>
                <w:szCs w:val="16"/>
              </w:rPr>
              <w:t xml:space="preserve"> </w:t>
            </w:r>
            <w:r w:rsidRPr="00B138F3">
              <w:rPr>
                <w:rFonts w:ascii="GHEA Grapalat" w:hAnsi="GHEA Grapalat"/>
                <w:sz w:val="16"/>
                <w:szCs w:val="16"/>
              </w:rPr>
              <w:t>драмов РА</w:t>
            </w:r>
          </w:p>
        </w:tc>
        <w:tc>
          <w:tcPr>
            <w:tcW w:w="992" w:type="dxa"/>
            <w:vMerge w:val="restart"/>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tcPr>
          <w:p w:rsidR="00071D1C" w:rsidRPr="00B138F3" w:rsidRDefault="00071D1C" w:rsidP="004D06E5">
            <w:pPr>
              <w:widowControl w:val="0"/>
              <w:ind w:left="-126" w:right="-108"/>
              <w:rPr>
                <w:rFonts w:ascii="GHEA Grapalat" w:hAnsi="GHEA Grapalat"/>
                <w:sz w:val="16"/>
                <w:szCs w:val="16"/>
              </w:rPr>
            </w:pPr>
            <w:r w:rsidRPr="00B138F3">
              <w:rPr>
                <w:rFonts w:ascii="GHEA Grapalat" w:hAnsi="GHEA Grapalat"/>
                <w:sz w:val="16"/>
                <w:szCs w:val="16"/>
              </w:rPr>
              <w:t>общий объем</w:t>
            </w:r>
          </w:p>
        </w:tc>
        <w:tc>
          <w:tcPr>
            <w:tcW w:w="3115" w:type="dxa"/>
            <w:gridSpan w:val="4"/>
          </w:tcPr>
          <w:p w:rsidR="00071D1C" w:rsidRPr="00B138F3" w:rsidRDefault="00071D1C" w:rsidP="004D06E5">
            <w:pPr>
              <w:widowControl w:val="0"/>
              <w:rPr>
                <w:rFonts w:ascii="GHEA Grapalat" w:hAnsi="GHEA Grapalat"/>
                <w:sz w:val="16"/>
                <w:szCs w:val="16"/>
              </w:rPr>
            </w:pPr>
            <w:r w:rsidRPr="00B138F3">
              <w:rPr>
                <w:rFonts w:ascii="GHEA Grapalat" w:hAnsi="GHEA Grapalat"/>
                <w:sz w:val="16"/>
                <w:szCs w:val="16"/>
              </w:rPr>
              <w:t>поставки</w:t>
            </w:r>
          </w:p>
        </w:tc>
      </w:tr>
      <w:tr w:rsidR="00B138F3" w:rsidRPr="00B138F3" w:rsidTr="006B37BC">
        <w:trPr>
          <w:trHeight w:val="445"/>
          <w:jc w:val="center"/>
        </w:trPr>
        <w:tc>
          <w:tcPr>
            <w:tcW w:w="1174" w:type="dxa"/>
            <w:vMerge/>
          </w:tcPr>
          <w:p w:rsidR="00071D1C" w:rsidRPr="00B138F3" w:rsidRDefault="00071D1C" w:rsidP="004D06E5">
            <w:pPr>
              <w:widowControl w:val="0"/>
              <w:rPr>
                <w:rFonts w:ascii="GHEA Grapalat" w:hAnsi="GHEA Grapalat"/>
                <w:sz w:val="16"/>
                <w:szCs w:val="16"/>
              </w:rPr>
            </w:pPr>
          </w:p>
        </w:tc>
        <w:tc>
          <w:tcPr>
            <w:tcW w:w="1843" w:type="dxa"/>
            <w:vMerge/>
          </w:tcPr>
          <w:p w:rsidR="00071D1C" w:rsidRPr="00B138F3" w:rsidRDefault="00071D1C" w:rsidP="004D06E5">
            <w:pPr>
              <w:widowControl w:val="0"/>
              <w:rPr>
                <w:rFonts w:ascii="GHEA Grapalat" w:hAnsi="GHEA Grapalat"/>
                <w:sz w:val="16"/>
                <w:szCs w:val="16"/>
              </w:rPr>
            </w:pPr>
          </w:p>
        </w:tc>
        <w:tc>
          <w:tcPr>
            <w:tcW w:w="1029" w:type="dxa"/>
            <w:vMerge/>
          </w:tcPr>
          <w:p w:rsidR="00071D1C" w:rsidRPr="00B138F3" w:rsidRDefault="00071D1C" w:rsidP="004D06E5">
            <w:pPr>
              <w:widowControl w:val="0"/>
              <w:rPr>
                <w:rFonts w:ascii="GHEA Grapalat" w:hAnsi="GHEA Grapalat"/>
                <w:sz w:val="16"/>
                <w:szCs w:val="16"/>
              </w:rPr>
            </w:pPr>
          </w:p>
        </w:tc>
        <w:tc>
          <w:tcPr>
            <w:tcW w:w="1537" w:type="dxa"/>
            <w:vMerge/>
          </w:tcPr>
          <w:p w:rsidR="00071D1C" w:rsidRPr="00B138F3" w:rsidRDefault="00071D1C" w:rsidP="004D06E5">
            <w:pPr>
              <w:widowControl w:val="0"/>
              <w:rPr>
                <w:rFonts w:ascii="GHEA Grapalat" w:hAnsi="GHEA Grapalat"/>
                <w:sz w:val="16"/>
                <w:szCs w:val="16"/>
              </w:rPr>
            </w:pPr>
          </w:p>
        </w:tc>
        <w:tc>
          <w:tcPr>
            <w:tcW w:w="2560" w:type="dxa"/>
            <w:vMerge/>
          </w:tcPr>
          <w:p w:rsidR="00071D1C" w:rsidRPr="00B138F3" w:rsidRDefault="00071D1C" w:rsidP="004D06E5">
            <w:pPr>
              <w:widowControl w:val="0"/>
              <w:rPr>
                <w:rFonts w:ascii="GHEA Grapalat" w:hAnsi="GHEA Grapalat"/>
                <w:sz w:val="16"/>
                <w:szCs w:val="16"/>
              </w:rPr>
            </w:pPr>
          </w:p>
        </w:tc>
        <w:tc>
          <w:tcPr>
            <w:tcW w:w="992" w:type="dxa"/>
            <w:vMerge/>
          </w:tcPr>
          <w:p w:rsidR="00071D1C" w:rsidRPr="00B138F3" w:rsidRDefault="00071D1C" w:rsidP="004D06E5">
            <w:pPr>
              <w:widowControl w:val="0"/>
              <w:rPr>
                <w:rFonts w:ascii="GHEA Grapalat" w:hAnsi="GHEA Grapalat"/>
                <w:sz w:val="16"/>
                <w:szCs w:val="16"/>
              </w:rPr>
            </w:pPr>
          </w:p>
        </w:tc>
        <w:tc>
          <w:tcPr>
            <w:tcW w:w="851" w:type="dxa"/>
            <w:vMerge/>
          </w:tcPr>
          <w:p w:rsidR="00071D1C" w:rsidRPr="00B138F3" w:rsidRDefault="00071D1C" w:rsidP="004D06E5">
            <w:pPr>
              <w:widowControl w:val="0"/>
              <w:rPr>
                <w:rFonts w:ascii="GHEA Grapalat" w:hAnsi="GHEA Grapalat"/>
                <w:sz w:val="16"/>
                <w:szCs w:val="16"/>
              </w:rPr>
            </w:pPr>
          </w:p>
        </w:tc>
        <w:tc>
          <w:tcPr>
            <w:tcW w:w="992" w:type="dxa"/>
            <w:vMerge/>
          </w:tcPr>
          <w:p w:rsidR="00071D1C" w:rsidRPr="00B138F3" w:rsidRDefault="00071D1C" w:rsidP="004D06E5">
            <w:pPr>
              <w:widowControl w:val="0"/>
              <w:rPr>
                <w:rFonts w:ascii="GHEA Grapalat" w:hAnsi="GHEA Grapalat"/>
                <w:sz w:val="16"/>
                <w:szCs w:val="16"/>
              </w:rPr>
            </w:pPr>
          </w:p>
        </w:tc>
        <w:tc>
          <w:tcPr>
            <w:tcW w:w="850" w:type="dxa"/>
            <w:vMerge/>
          </w:tcPr>
          <w:p w:rsidR="00071D1C" w:rsidRPr="00B138F3" w:rsidRDefault="00071D1C" w:rsidP="004D06E5">
            <w:pPr>
              <w:widowControl w:val="0"/>
              <w:rPr>
                <w:rFonts w:ascii="GHEA Grapalat" w:hAnsi="GHEA Grapalat"/>
                <w:sz w:val="16"/>
                <w:szCs w:val="16"/>
              </w:rPr>
            </w:pPr>
          </w:p>
        </w:tc>
        <w:tc>
          <w:tcPr>
            <w:tcW w:w="1164" w:type="dxa"/>
          </w:tcPr>
          <w:p w:rsidR="00071D1C" w:rsidRPr="00B138F3" w:rsidRDefault="00071D1C" w:rsidP="004D06E5">
            <w:pPr>
              <w:widowControl w:val="0"/>
              <w:ind w:left="-108" w:right="-108"/>
              <w:rPr>
                <w:rFonts w:ascii="GHEA Grapalat" w:hAnsi="GHEA Grapalat"/>
                <w:sz w:val="16"/>
                <w:szCs w:val="16"/>
              </w:rPr>
            </w:pPr>
            <w:r w:rsidRPr="00B138F3">
              <w:rPr>
                <w:rFonts w:ascii="GHEA Grapalat" w:hAnsi="GHEA Grapalat"/>
                <w:sz w:val="16"/>
                <w:szCs w:val="16"/>
              </w:rPr>
              <w:t>адрес</w:t>
            </w:r>
          </w:p>
        </w:tc>
        <w:tc>
          <w:tcPr>
            <w:tcW w:w="963" w:type="dxa"/>
          </w:tcPr>
          <w:p w:rsidR="00071D1C" w:rsidRPr="00B138F3" w:rsidRDefault="00071D1C" w:rsidP="004D06E5">
            <w:pPr>
              <w:widowControl w:val="0"/>
              <w:ind w:left="-46" w:right="-84"/>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88" w:type="dxa"/>
            <w:gridSpan w:val="2"/>
          </w:tcPr>
          <w:p w:rsidR="00700C81" w:rsidRPr="00B138F3" w:rsidRDefault="005646FC" w:rsidP="004D06E5">
            <w:pPr>
              <w:widowControl w:val="0"/>
              <w:ind w:left="-132" w:right="-129"/>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p>
        </w:tc>
      </w:tr>
      <w:tr w:rsidR="00D06871" w:rsidRPr="00B138F3" w:rsidTr="006B37BC">
        <w:trPr>
          <w:trHeight w:val="246"/>
          <w:jc w:val="center"/>
        </w:trPr>
        <w:tc>
          <w:tcPr>
            <w:tcW w:w="1174" w:type="dxa"/>
          </w:tcPr>
          <w:p w:rsidR="00D06871" w:rsidRPr="006D5FA4" w:rsidRDefault="00D06871" w:rsidP="00D06871">
            <w:pPr>
              <w:widowControl w:val="0"/>
              <w:jc w:val="center"/>
              <w:rPr>
                <w:rFonts w:ascii="GHEA Grapalat" w:hAnsi="GHEA Grapalat"/>
                <w:sz w:val="16"/>
                <w:szCs w:val="16"/>
                <w:lang w:val="hy-AM"/>
              </w:rPr>
            </w:pPr>
            <w:r>
              <w:rPr>
                <w:rFonts w:ascii="GHEA Grapalat" w:hAnsi="GHEA Grapalat"/>
                <w:sz w:val="16"/>
                <w:szCs w:val="16"/>
                <w:lang w:val="hy-AM"/>
              </w:rPr>
              <w:t>1</w:t>
            </w:r>
          </w:p>
        </w:tc>
        <w:tc>
          <w:tcPr>
            <w:tcW w:w="1843" w:type="dxa"/>
          </w:tcPr>
          <w:p w:rsidR="00D06871" w:rsidRPr="006B37BC" w:rsidRDefault="00D76F37" w:rsidP="00D06871">
            <w:pPr>
              <w:jc w:val="center"/>
              <w:rPr>
                <w:rFonts w:ascii="GHEA Grapalat" w:hAnsi="GHEA Grapalat"/>
                <w:sz w:val="18"/>
                <w:szCs w:val="18"/>
                <w:lang w:val="hy-AM"/>
              </w:rPr>
            </w:pPr>
            <w:r>
              <w:rPr>
                <w:rFonts w:ascii="GHEA Grapalat" w:hAnsi="GHEA Grapalat"/>
                <w:sz w:val="18"/>
                <w:szCs w:val="18"/>
              </w:rPr>
              <w:t>30211200/3</w:t>
            </w:r>
          </w:p>
        </w:tc>
        <w:tc>
          <w:tcPr>
            <w:tcW w:w="1029" w:type="dxa"/>
            <w:tcBorders>
              <w:top w:val="single" w:sz="4" w:space="0" w:color="000000"/>
              <w:left w:val="single" w:sz="4" w:space="0" w:color="000000"/>
              <w:bottom w:val="single" w:sz="4" w:space="0" w:color="000000"/>
              <w:right w:val="single" w:sz="4" w:space="0" w:color="000000"/>
            </w:tcBorders>
          </w:tcPr>
          <w:p w:rsidR="006B37BC" w:rsidRPr="006B37BC" w:rsidRDefault="006B37BC" w:rsidP="006B37BC">
            <w:pPr>
              <w:spacing w:after="160" w:line="278" w:lineRule="auto"/>
              <w:jc w:val="both"/>
              <w:rPr>
                <w:rFonts w:ascii="GHEA Grapalat" w:eastAsia="Aptos" w:hAnsi="GHEA Grapalat" w:cs="Sylfaen"/>
                <w:kern w:val="2"/>
                <w:sz w:val="20"/>
                <w:szCs w:val="20"/>
                <w:lang w:val="en-US" w:eastAsia="en-US" w:bidi="ar-SA"/>
                <w14:ligatures w14:val="standardContextual"/>
              </w:rPr>
            </w:pPr>
            <w:r w:rsidRPr="006B37BC">
              <w:rPr>
                <w:rFonts w:ascii="GHEA Grapalat" w:eastAsia="Aptos" w:hAnsi="GHEA Grapalat" w:cs="Sylfaen"/>
                <w:kern w:val="2"/>
                <w:sz w:val="20"/>
                <w:szCs w:val="20"/>
                <w:lang w:eastAsia="en-US" w:bidi="ar-SA"/>
                <w14:ligatures w14:val="standardContextual"/>
              </w:rPr>
              <w:t>Ноутбук</w:t>
            </w:r>
            <w:r w:rsidRPr="006B37BC">
              <w:rPr>
                <w:rFonts w:ascii="GHEA Grapalat" w:eastAsia="Aptos" w:hAnsi="GHEA Grapalat" w:cs="Sylfaen"/>
                <w:kern w:val="2"/>
                <w:sz w:val="20"/>
                <w:szCs w:val="20"/>
                <w:lang w:val="en-US" w:eastAsia="en-US" w:bidi="ar-SA"/>
                <w14:ligatures w14:val="standardContextual"/>
              </w:rPr>
              <w:t xml:space="preserve"> HP </w:t>
            </w:r>
            <w:r w:rsidRPr="006B37BC">
              <w:rPr>
                <w:rFonts w:ascii="GHEA Grapalat" w:eastAsia="Aptos" w:hAnsi="GHEA Grapalat" w:cs="Sylfaen"/>
                <w:kern w:val="2"/>
                <w:sz w:val="20"/>
                <w:szCs w:val="20"/>
                <w:lang w:eastAsia="en-US" w:bidi="ar-SA"/>
                <w14:ligatures w14:val="standardContextual"/>
              </w:rPr>
              <w:t>или</w:t>
            </w:r>
            <w:r w:rsidRPr="006B37BC">
              <w:rPr>
                <w:rFonts w:ascii="GHEA Grapalat" w:eastAsia="Aptos" w:hAnsi="GHEA Grapalat" w:cs="Sylfaen"/>
                <w:kern w:val="2"/>
                <w:sz w:val="20"/>
                <w:szCs w:val="20"/>
                <w:lang w:val="en-US" w:eastAsia="en-US" w:bidi="ar-SA"/>
                <w14:ligatures w14:val="standardContextual"/>
              </w:rPr>
              <w:t xml:space="preserve"> DELL</w:t>
            </w:r>
          </w:p>
          <w:p w:rsidR="00D06871" w:rsidRPr="00583B9F" w:rsidRDefault="00D06871" w:rsidP="00D06871">
            <w:pPr>
              <w:rPr>
                <w:rFonts w:ascii="GHEA Grapalat" w:hAnsi="GHEA Grapalat"/>
                <w:sz w:val="18"/>
                <w:szCs w:val="18"/>
              </w:rPr>
            </w:pPr>
          </w:p>
        </w:tc>
        <w:tc>
          <w:tcPr>
            <w:tcW w:w="1537" w:type="dxa"/>
          </w:tcPr>
          <w:p w:rsidR="00D06871" w:rsidRPr="00B138F3" w:rsidRDefault="00D06871" w:rsidP="00D06871">
            <w:pPr>
              <w:widowControl w:val="0"/>
              <w:jc w:val="center"/>
              <w:rPr>
                <w:rFonts w:ascii="GHEA Grapalat" w:hAnsi="GHEA Grapalat"/>
                <w:sz w:val="16"/>
                <w:szCs w:val="16"/>
              </w:rPr>
            </w:pPr>
          </w:p>
        </w:tc>
        <w:tc>
          <w:tcPr>
            <w:tcW w:w="2560" w:type="dxa"/>
            <w:tcBorders>
              <w:top w:val="single" w:sz="4" w:space="0" w:color="000000"/>
              <w:left w:val="single" w:sz="4" w:space="0" w:color="000000"/>
              <w:bottom w:val="single" w:sz="4" w:space="0" w:color="000000"/>
              <w:right w:val="single" w:sz="4" w:space="0" w:color="000000"/>
            </w:tcBorders>
          </w:tcPr>
          <w:p w:rsidR="006B37BC" w:rsidRPr="006B37BC" w:rsidRDefault="006B37BC" w:rsidP="006B37BC">
            <w:pPr>
              <w:spacing w:after="160" w:line="278" w:lineRule="auto"/>
              <w:jc w:val="both"/>
              <w:rPr>
                <w:rFonts w:ascii="GHEA Grapalat" w:eastAsia="Aptos" w:hAnsi="GHEA Grapalat"/>
                <w:kern w:val="2"/>
                <w:sz w:val="20"/>
                <w:szCs w:val="20"/>
                <w:lang w:eastAsia="en-US" w:bidi="ar-SA"/>
                <w14:ligatures w14:val="standardContextual"/>
              </w:rPr>
            </w:pPr>
            <w:r w:rsidRPr="006B37BC">
              <w:rPr>
                <w:rFonts w:ascii="GHEA Grapalat" w:eastAsia="Aptos" w:hAnsi="GHEA Grapalat"/>
                <w:kern w:val="2"/>
                <w:sz w:val="20"/>
                <w:szCs w:val="20"/>
                <w:lang w:eastAsia="en-US" w:bidi="ar-SA"/>
                <w14:ligatures w14:val="standardContextual"/>
              </w:rPr>
              <w:t xml:space="preserve">Размер экрана: 15,6 "/ Разрешение </w:t>
            </w:r>
            <w:r w:rsidRPr="006B37BC">
              <w:rPr>
                <w:rFonts w:ascii="GHEA Grapalat" w:eastAsia="Aptos" w:hAnsi="GHEA Grapalat"/>
                <w:kern w:val="2"/>
                <w:sz w:val="20"/>
                <w:szCs w:val="20"/>
                <w:lang w:val="en-US" w:eastAsia="en-US" w:bidi="ar-SA"/>
                <w14:ligatures w14:val="standardContextual"/>
              </w:rPr>
              <w:t>IPS</w:t>
            </w:r>
            <w:r w:rsidRPr="006B37BC">
              <w:rPr>
                <w:rFonts w:ascii="GHEA Grapalat" w:eastAsia="Aptos" w:hAnsi="GHEA Grapalat"/>
                <w:kern w:val="2"/>
                <w:sz w:val="20"/>
                <w:szCs w:val="20"/>
                <w:lang w:eastAsia="en-US" w:bidi="ar-SA"/>
                <w14:ligatures w14:val="standardContextual"/>
              </w:rPr>
              <w:t xml:space="preserve">: 1920 </w:t>
            </w:r>
            <w:r w:rsidRPr="006B37BC">
              <w:rPr>
                <w:rFonts w:ascii="GHEA Grapalat" w:eastAsia="Aptos" w:hAnsi="GHEA Grapalat"/>
                <w:kern w:val="2"/>
                <w:sz w:val="20"/>
                <w:szCs w:val="20"/>
                <w:lang w:val="en-US" w:eastAsia="en-US" w:bidi="ar-SA"/>
                <w14:ligatures w14:val="standardContextual"/>
              </w:rPr>
              <w:t>x</w:t>
            </w:r>
            <w:r w:rsidRPr="006B37BC">
              <w:rPr>
                <w:rFonts w:ascii="GHEA Grapalat" w:eastAsia="Aptos" w:hAnsi="GHEA Grapalat"/>
                <w:kern w:val="2"/>
                <w:sz w:val="20"/>
                <w:szCs w:val="20"/>
                <w:lang w:eastAsia="en-US" w:bidi="ar-SA"/>
                <w14:ligatures w14:val="standardContextual"/>
              </w:rPr>
              <w:t xml:space="preserve"> 1080 / Процессор: не менее 13-го поколения / Кэш-память процессора: не менее 12 МБ </w:t>
            </w:r>
            <w:r w:rsidRPr="006B37BC">
              <w:rPr>
                <w:rFonts w:ascii="GHEA Grapalat" w:eastAsia="Aptos" w:hAnsi="GHEA Grapalat"/>
                <w:kern w:val="2"/>
                <w:sz w:val="20"/>
                <w:szCs w:val="20"/>
                <w:lang w:val="en-US" w:eastAsia="en-US" w:bidi="ar-SA"/>
                <w14:ligatures w14:val="standardContextual"/>
              </w:rPr>
              <w:t>Intel</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Smart</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Cache</w:t>
            </w:r>
            <w:r w:rsidRPr="006B37BC">
              <w:rPr>
                <w:rFonts w:ascii="GHEA Grapalat" w:eastAsia="Aptos" w:hAnsi="GHEA Grapalat"/>
                <w:kern w:val="2"/>
                <w:sz w:val="20"/>
                <w:szCs w:val="20"/>
                <w:lang w:eastAsia="en-US" w:bidi="ar-SA"/>
                <w14:ligatures w14:val="standardContextual"/>
              </w:rPr>
              <w:t xml:space="preserve"> / Общее количество ядер: не </w:t>
            </w:r>
            <w:r w:rsidRPr="006B37BC">
              <w:rPr>
                <w:rFonts w:ascii="GHEA Grapalat" w:eastAsia="Aptos" w:hAnsi="GHEA Grapalat"/>
                <w:kern w:val="2"/>
                <w:sz w:val="20"/>
                <w:szCs w:val="20"/>
                <w:lang w:eastAsia="en-US" w:bidi="ar-SA"/>
                <w14:ligatures w14:val="standardContextual"/>
              </w:rPr>
              <w:lastRenderedPageBreak/>
              <w:t xml:space="preserve">менее 10 ядер, количество потоков: не менее 12 / Максимальная тактовая частота: не менее 4,6 ГГц / Оперативная память: не менее 16 ГБ </w:t>
            </w:r>
            <w:r w:rsidRPr="006B37BC">
              <w:rPr>
                <w:rFonts w:ascii="GHEA Grapalat" w:eastAsia="Aptos" w:hAnsi="GHEA Grapalat"/>
                <w:kern w:val="2"/>
                <w:sz w:val="20"/>
                <w:szCs w:val="20"/>
                <w:lang w:val="en-US" w:eastAsia="en-US" w:bidi="ar-SA"/>
                <w14:ligatures w14:val="standardContextual"/>
              </w:rPr>
              <w:t>DDR</w:t>
            </w:r>
            <w:r w:rsidRPr="006B37BC">
              <w:rPr>
                <w:rFonts w:ascii="GHEA Grapalat" w:eastAsia="Aptos" w:hAnsi="GHEA Grapalat"/>
                <w:kern w:val="2"/>
                <w:sz w:val="20"/>
                <w:szCs w:val="20"/>
                <w:lang w:eastAsia="en-US" w:bidi="ar-SA"/>
                <w14:ligatures w14:val="standardContextual"/>
              </w:rPr>
              <w:t xml:space="preserve">4 / </w:t>
            </w:r>
            <w:r w:rsidRPr="006B37BC">
              <w:rPr>
                <w:rFonts w:ascii="GHEA Grapalat" w:eastAsia="Aptos" w:hAnsi="GHEA Grapalat"/>
                <w:kern w:val="2"/>
                <w:sz w:val="20"/>
                <w:szCs w:val="20"/>
                <w:lang w:val="en-US" w:eastAsia="en-US" w:bidi="ar-SA"/>
                <w14:ligatures w14:val="standardContextual"/>
              </w:rPr>
              <w:t>SSD</w:t>
            </w:r>
            <w:r w:rsidRPr="006B37BC">
              <w:rPr>
                <w:rFonts w:ascii="GHEA Grapalat" w:eastAsia="Aptos" w:hAnsi="GHEA Grapalat"/>
                <w:kern w:val="2"/>
                <w:sz w:val="20"/>
                <w:szCs w:val="20"/>
                <w:lang w:eastAsia="en-US" w:bidi="ar-SA"/>
                <w14:ligatures w14:val="standardContextual"/>
              </w:rPr>
              <w:t xml:space="preserve">-накопитель: 512 ГБ </w:t>
            </w:r>
            <w:r w:rsidRPr="006B37BC">
              <w:rPr>
                <w:rFonts w:ascii="GHEA Grapalat" w:eastAsia="Aptos" w:hAnsi="GHEA Grapalat"/>
                <w:kern w:val="2"/>
                <w:sz w:val="20"/>
                <w:szCs w:val="20"/>
                <w:lang w:val="en-US" w:eastAsia="en-US" w:bidi="ar-SA"/>
                <w14:ligatures w14:val="standardContextual"/>
              </w:rPr>
              <w:t>M</w:t>
            </w:r>
            <w:r w:rsidRPr="006B37BC">
              <w:rPr>
                <w:rFonts w:ascii="GHEA Grapalat" w:eastAsia="Aptos" w:hAnsi="GHEA Grapalat"/>
                <w:kern w:val="2"/>
                <w:sz w:val="20"/>
                <w:szCs w:val="20"/>
                <w:lang w:eastAsia="en-US" w:bidi="ar-SA"/>
                <w14:ligatures w14:val="standardContextual"/>
              </w:rPr>
              <w:t xml:space="preserve">.2 </w:t>
            </w:r>
            <w:r w:rsidRPr="006B37BC">
              <w:rPr>
                <w:rFonts w:ascii="GHEA Grapalat" w:eastAsia="Aptos" w:hAnsi="GHEA Grapalat"/>
                <w:kern w:val="2"/>
                <w:sz w:val="20"/>
                <w:szCs w:val="20"/>
                <w:lang w:val="en-US" w:eastAsia="en-US" w:bidi="ar-SA"/>
                <w14:ligatures w14:val="standardContextual"/>
              </w:rPr>
              <w:t>NVMe</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PCIe</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SSD</w:t>
            </w:r>
            <w:r w:rsidRPr="006B37BC">
              <w:rPr>
                <w:rFonts w:ascii="GHEA Grapalat" w:eastAsia="Aptos" w:hAnsi="GHEA Grapalat"/>
                <w:kern w:val="2"/>
                <w:sz w:val="20"/>
                <w:szCs w:val="20"/>
                <w:lang w:eastAsia="en-US" w:bidi="ar-SA"/>
                <w14:ligatures w14:val="standardContextual"/>
              </w:rPr>
              <w:t xml:space="preserve"> / Видеокарта: </w:t>
            </w:r>
            <w:r w:rsidRPr="006B37BC">
              <w:rPr>
                <w:rFonts w:ascii="GHEA Grapalat" w:eastAsia="Aptos" w:hAnsi="GHEA Grapalat"/>
                <w:kern w:val="2"/>
                <w:sz w:val="20"/>
                <w:szCs w:val="20"/>
                <w:lang w:val="en-US" w:eastAsia="en-US" w:bidi="ar-SA"/>
                <w14:ligatures w14:val="standardContextual"/>
              </w:rPr>
              <w:t>Intel</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Iris</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X</w:t>
            </w:r>
            <w:r w:rsidRPr="006B37BC">
              <w:rPr>
                <w:rFonts w:ascii="Courier New" w:eastAsia="Aptos" w:hAnsi="Courier New" w:cs="Courier New"/>
                <w:kern w:val="2"/>
                <w:sz w:val="20"/>
                <w:szCs w:val="20"/>
                <w:lang w:val="en-US" w:eastAsia="en-US" w:bidi="ar-SA"/>
                <w14:ligatures w14:val="standardContextual"/>
              </w:rPr>
              <w:t>ᶱ</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Graphics</w:t>
            </w:r>
            <w:r w:rsidRPr="006B37BC">
              <w:rPr>
                <w:rFonts w:ascii="GHEA Grapalat" w:eastAsia="Aptos" w:hAnsi="GHEA Grapalat"/>
                <w:kern w:val="2"/>
                <w:sz w:val="20"/>
                <w:szCs w:val="20"/>
                <w:lang w:eastAsia="en-US" w:bidi="ar-SA"/>
                <w14:ligatures w14:val="standardContextual"/>
              </w:rPr>
              <w:t xml:space="preserve"> / Оптический привод: нет / не менее </w:t>
            </w:r>
            <w:r w:rsidRPr="006B37BC">
              <w:rPr>
                <w:rFonts w:ascii="GHEA Grapalat" w:eastAsia="Aptos" w:hAnsi="GHEA Grapalat"/>
                <w:kern w:val="2"/>
                <w:sz w:val="20"/>
                <w:szCs w:val="20"/>
                <w:lang w:val="en-US" w:eastAsia="en-US" w:bidi="ar-SA"/>
                <w14:ligatures w14:val="standardContextual"/>
              </w:rPr>
              <w:t>Wi</w:t>
            </w:r>
            <w:r w:rsidRPr="006B37BC">
              <w:rPr>
                <w:rFonts w:ascii="GHEA Grapalat" w:eastAsia="Aptos" w:hAnsi="GHEA Grapalat"/>
                <w:kern w:val="2"/>
                <w:sz w:val="20"/>
                <w:szCs w:val="20"/>
                <w:lang w:eastAsia="en-US" w:bidi="ar-SA"/>
                <w14:ligatures w14:val="standardContextual"/>
              </w:rPr>
              <w:t>-</w:t>
            </w:r>
            <w:r w:rsidRPr="006B37BC">
              <w:rPr>
                <w:rFonts w:ascii="GHEA Grapalat" w:eastAsia="Aptos" w:hAnsi="GHEA Grapalat"/>
                <w:kern w:val="2"/>
                <w:sz w:val="20"/>
                <w:szCs w:val="20"/>
                <w:lang w:val="en-US" w:eastAsia="en-US" w:bidi="ar-SA"/>
                <w14:ligatures w14:val="standardContextual"/>
              </w:rPr>
              <w:t>Fi</w:t>
            </w:r>
            <w:r w:rsidRPr="006B37BC">
              <w:rPr>
                <w:rFonts w:ascii="GHEA Grapalat" w:eastAsia="Aptos" w:hAnsi="GHEA Grapalat"/>
                <w:kern w:val="2"/>
                <w:sz w:val="20"/>
                <w:szCs w:val="20"/>
                <w:lang w:eastAsia="en-US" w:bidi="ar-SA"/>
                <w14:ligatures w14:val="standardContextual"/>
              </w:rPr>
              <w:t xml:space="preserve"> 6</w:t>
            </w:r>
            <w:r w:rsidRPr="006B37BC">
              <w:rPr>
                <w:rFonts w:ascii="GHEA Grapalat" w:eastAsia="Aptos" w:hAnsi="GHEA Grapalat"/>
                <w:kern w:val="2"/>
                <w:sz w:val="20"/>
                <w:szCs w:val="20"/>
                <w:lang w:val="en-US" w:eastAsia="en-US" w:bidi="ar-SA"/>
                <w14:ligatures w14:val="standardContextual"/>
              </w:rPr>
              <w:t>E</w:t>
            </w:r>
            <w:r w:rsidRPr="006B37BC">
              <w:rPr>
                <w:rFonts w:ascii="GHEA Grapalat" w:eastAsia="Aptos" w:hAnsi="GHEA Grapalat"/>
                <w:kern w:val="2"/>
                <w:sz w:val="20"/>
                <w:szCs w:val="20"/>
                <w:lang w:eastAsia="en-US" w:bidi="ar-SA"/>
                <w14:ligatures w14:val="standardContextual"/>
              </w:rPr>
              <w:t>, 802.11</w:t>
            </w:r>
            <w:r w:rsidRPr="006B37BC">
              <w:rPr>
                <w:rFonts w:ascii="GHEA Grapalat" w:eastAsia="Aptos" w:hAnsi="GHEA Grapalat"/>
                <w:kern w:val="2"/>
                <w:sz w:val="20"/>
                <w:szCs w:val="20"/>
                <w:lang w:val="en-US" w:eastAsia="en-US" w:bidi="ar-SA"/>
                <w14:ligatures w14:val="standardContextual"/>
              </w:rPr>
              <w:t>ax</w:t>
            </w:r>
            <w:r w:rsidRPr="006B37BC">
              <w:rPr>
                <w:rFonts w:ascii="GHEA Grapalat" w:eastAsia="Aptos" w:hAnsi="GHEA Grapalat"/>
                <w:kern w:val="2"/>
                <w:sz w:val="20"/>
                <w:szCs w:val="20"/>
                <w:lang w:eastAsia="en-US" w:bidi="ar-SA"/>
                <w14:ligatures w14:val="standardContextual"/>
              </w:rPr>
              <w:t xml:space="preserve"> / Беспроводная связь: не менее </w:t>
            </w:r>
            <w:r w:rsidRPr="006B37BC">
              <w:rPr>
                <w:rFonts w:ascii="GHEA Grapalat" w:eastAsia="Aptos" w:hAnsi="GHEA Grapalat"/>
                <w:kern w:val="2"/>
                <w:sz w:val="20"/>
                <w:szCs w:val="20"/>
                <w:lang w:val="en-US" w:eastAsia="en-US" w:bidi="ar-SA"/>
                <w14:ligatures w14:val="standardContextual"/>
              </w:rPr>
              <w:t>Bluetooth</w:t>
            </w:r>
            <w:r w:rsidRPr="006B37BC">
              <w:rPr>
                <w:rFonts w:ascii="GHEA Grapalat" w:eastAsia="Aptos" w:hAnsi="GHEA Grapalat"/>
                <w:kern w:val="2"/>
                <w:sz w:val="20"/>
                <w:szCs w:val="20"/>
                <w:lang w:eastAsia="en-US" w:bidi="ar-SA"/>
                <w14:ligatures w14:val="standardContextual"/>
              </w:rPr>
              <w:t xml:space="preserve"> 5.3 / Веб-камера: не менее 720</w:t>
            </w:r>
            <w:r w:rsidRPr="006B37BC">
              <w:rPr>
                <w:rFonts w:ascii="GHEA Grapalat" w:eastAsia="Aptos" w:hAnsi="GHEA Grapalat"/>
                <w:kern w:val="2"/>
                <w:sz w:val="20"/>
                <w:szCs w:val="20"/>
                <w:lang w:val="en-US" w:eastAsia="en-US" w:bidi="ar-SA"/>
                <w14:ligatures w14:val="standardContextual"/>
              </w:rPr>
              <w:t>p</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HD</w:t>
            </w:r>
            <w:r w:rsidRPr="006B37BC">
              <w:rPr>
                <w:rFonts w:ascii="GHEA Grapalat" w:eastAsia="Aptos" w:hAnsi="GHEA Grapalat"/>
                <w:kern w:val="2"/>
                <w:sz w:val="20"/>
                <w:szCs w:val="20"/>
                <w:lang w:eastAsia="en-US" w:bidi="ar-SA"/>
                <w14:ligatures w14:val="standardContextual"/>
              </w:rPr>
              <w:t xml:space="preserve"> / Входы и выходы: 2 - </w:t>
            </w:r>
            <w:r w:rsidRPr="006B37BC">
              <w:rPr>
                <w:rFonts w:ascii="GHEA Grapalat" w:eastAsia="Aptos" w:hAnsi="GHEA Grapalat"/>
                <w:kern w:val="2"/>
                <w:sz w:val="20"/>
                <w:szCs w:val="20"/>
                <w:lang w:val="en-US" w:eastAsia="en-US" w:bidi="ar-SA"/>
                <w14:ligatures w14:val="standardContextual"/>
              </w:rPr>
              <w:t>USB</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Type</w:t>
            </w:r>
            <w:r w:rsidRPr="006B37BC">
              <w:rPr>
                <w:rFonts w:ascii="GHEA Grapalat" w:eastAsia="Aptos" w:hAnsi="GHEA Grapalat"/>
                <w:kern w:val="2"/>
                <w:sz w:val="20"/>
                <w:szCs w:val="20"/>
                <w:lang w:eastAsia="en-US" w:bidi="ar-SA"/>
                <w14:ligatures w14:val="standardContextual"/>
              </w:rPr>
              <w:t>-</w:t>
            </w:r>
            <w:r w:rsidRPr="006B37BC">
              <w:rPr>
                <w:rFonts w:ascii="GHEA Grapalat" w:eastAsia="Aptos" w:hAnsi="GHEA Grapalat"/>
                <w:kern w:val="2"/>
                <w:sz w:val="20"/>
                <w:szCs w:val="20"/>
                <w:lang w:val="en-US" w:eastAsia="en-US" w:bidi="ar-SA"/>
                <w14:ligatures w14:val="standardContextual"/>
              </w:rPr>
              <w:t>A</w:t>
            </w:r>
            <w:r w:rsidRPr="006B37BC">
              <w:rPr>
                <w:rFonts w:ascii="GHEA Grapalat" w:eastAsia="Aptos" w:hAnsi="GHEA Grapalat"/>
                <w:kern w:val="2"/>
                <w:sz w:val="20"/>
                <w:szCs w:val="20"/>
                <w:lang w:eastAsia="en-US" w:bidi="ar-SA"/>
                <w14:ligatures w14:val="standardContextual"/>
              </w:rPr>
              <w:t xml:space="preserve"> 5 Гбит/с, 1 - </w:t>
            </w:r>
            <w:r w:rsidRPr="006B37BC">
              <w:rPr>
                <w:rFonts w:ascii="GHEA Grapalat" w:eastAsia="Aptos" w:hAnsi="GHEA Grapalat"/>
                <w:kern w:val="2"/>
                <w:sz w:val="20"/>
                <w:szCs w:val="20"/>
                <w:lang w:val="en-US" w:eastAsia="en-US" w:bidi="ar-SA"/>
                <w14:ligatures w14:val="standardContextual"/>
              </w:rPr>
              <w:t>HDMI</w:t>
            </w:r>
            <w:r w:rsidRPr="006B37BC">
              <w:rPr>
                <w:rFonts w:ascii="GHEA Grapalat" w:eastAsia="Aptos" w:hAnsi="GHEA Grapalat"/>
                <w:kern w:val="2"/>
                <w:sz w:val="20"/>
                <w:szCs w:val="20"/>
                <w:lang w:eastAsia="en-US" w:bidi="ar-SA"/>
                <w14:ligatures w14:val="standardContextual"/>
              </w:rPr>
              <w:t xml:space="preserve"> 2.1, 1 комбинированный вход для наушников и микрофона, 1 - </w:t>
            </w:r>
            <w:r w:rsidRPr="006B37BC">
              <w:rPr>
                <w:rFonts w:ascii="GHEA Grapalat" w:eastAsia="Aptos" w:hAnsi="GHEA Grapalat"/>
                <w:kern w:val="2"/>
                <w:sz w:val="20"/>
                <w:szCs w:val="20"/>
                <w:lang w:val="en-US" w:eastAsia="en-US" w:bidi="ar-SA"/>
                <w14:ligatures w14:val="standardContextual"/>
              </w:rPr>
              <w:t>RJ</w:t>
            </w:r>
            <w:r w:rsidRPr="006B37BC">
              <w:rPr>
                <w:rFonts w:ascii="GHEA Grapalat" w:eastAsia="Aptos" w:hAnsi="GHEA Grapalat"/>
                <w:kern w:val="2"/>
                <w:sz w:val="20"/>
                <w:szCs w:val="20"/>
                <w:lang w:eastAsia="en-US" w:bidi="ar-SA"/>
                <w14:ligatures w14:val="standardContextual"/>
              </w:rPr>
              <w:t xml:space="preserve">-45, 2 - </w:t>
            </w:r>
            <w:r w:rsidRPr="006B37BC">
              <w:rPr>
                <w:rFonts w:ascii="GHEA Grapalat" w:eastAsia="Aptos" w:hAnsi="GHEA Grapalat"/>
                <w:kern w:val="2"/>
                <w:sz w:val="20"/>
                <w:szCs w:val="20"/>
                <w:lang w:val="en-US" w:eastAsia="en-US" w:bidi="ar-SA"/>
                <w14:ligatures w14:val="standardContextual"/>
              </w:rPr>
              <w:t>USB</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Type</w:t>
            </w:r>
            <w:r w:rsidRPr="006B37BC">
              <w:rPr>
                <w:rFonts w:ascii="GHEA Grapalat" w:eastAsia="Aptos" w:hAnsi="GHEA Grapalat"/>
                <w:kern w:val="2"/>
                <w:sz w:val="20"/>
                <w:szCs w:val="20"/>
                <w:lang w:eastAsia="en-US" w:bidi="ar-SA"/>
                <w14:ligatures w14:val="standardContextual"/>
              </w:rPr>
              <w:t>-</w:t>
            </w:r>
            <w:r w:rsidRPr="006B37BC">
              <w:rPr>
                <w:rFonts w:ascii="GHEA Grapalat" w:eastAsia="Aptos" w:hAnsi="GHEA Grapalat"/>
                <w:kern w:val="2"/>
                <w:sz w:val="20"/>
                <w:szCs w:val="20"/>
                <w:lang w:val="en-US" w:eastAsia="en-US" w:bidi="ar-SA"/>
                <w14:ligatures w14:val="standardContextual"/>
              </w:rPr>
              <w:t>C</w:t>
            </w:r>
            <w:r w:rsidRPr="006B37BC">
              <w:rPr>
                <w:rFonts w:ascii="GHEA Grapalat" w:eastAsia="Aptos" w:hAnsi="GHEA Grapalat"/>
                <w:kern w:val="2"/>
                <w:sz w:val="20"/>
                <w:szCs w:val="20"/>
                <w:lang w:eastAsia="en-US" w:bidi="ar-SA"/>
                <w14:ligatures w14:val="standardContextual"/>
              </w:rPr>
              <w:t xml:space="preserve"> 10 Гбит/с (</w:t>
            </w:r>
            <w:r w:rsidRPr="006B37BC">
              <w:rPr>
                <w:rFonts w:ascii="GHEA Grapalat" w:eastAsia="Aptos" w:hAnsi="GHEA Grapalat"/>
                <w:kern w:val="2"/>
                <w:sz w:val="20"/>
                <w:szCs w:val="20"/>
                <w:lang w:val="en-US" w:eastAsia="en-US" w:bidi="ar-SA"/>
                <w14:ligatures w14:val="standardContextual"/>
              </w:rPr>
              <w:t>USB</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Power</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cs="Sylfaen"/>
                <w:kern w:val="2"/>
                <w:sz w:val="20"/>
                <w:szCs w:val="20"/>
                <w:lang w:val="en-US" w:eastAsia="en-US" w:bidi="ar-SA"/>
                <w14:ligatures w14:val="standardContextual"/>
              </w:rPr>
              <w:t>Delivery</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DisplayPort</w:t>
            </w:r>
            <w:r w:rsidRPr="006B37BC">
              <w:rPr>
                <w:rFonts w:ascii="GHEA Grapalat" w:eastAsia="Aptos" w:hAnsi="GHEA Grapalat"/>
                <w:kern w:val="2"/>
                <w:sz w:val="20"/>
                <w:szCs w:val="20"/>
                <w:lang w:eastAsia="en-US" w:bidi="ar-SA"/>
                <w14:ligatures w14:val="standardContextual"/>
              </w:rPr>
              <w:t xml:space="preserve"> 2.1), Аккумулятор - 3 ячейки: 51 Вт·ч / Сканер отпечатков пальцев / Клавиатура: с подсветкой </w:t>
            </w:r>
            <w:r w:rsidRPr="006B37BC">
              <w:rPr>
                <w:rFonts w:ascii="GHEA Grapalat" w:eastAsia="Aptos" w:hAnsi="GHEA Grapalat"/>
                <w:kern w:val="2"/>
                <w:sz w:val="20"/>
                <w:szCs w:val="20"/>
                <w:lang w:eastAsia="en-US" w:bidi="ar-SA"/>
                <w14:ligatures w14:val="standardContextual"/>
              </w:rPr>
              <w:lastRenderedPageBreak/>
              <w:t>/ Вес: макс. 1,79 кг.</w:t>
            </w:r>
          </w:p>
          <w:p w:rsidR="006B37BC" w:rsidRPr="006B37BC" w:rsidRDefault="006B37BC" w:rsidP="006B37BC">
            <w:pPr>
              <w:spacing w:after="160" w:line="278" w:lineRule="auto"/>
              <w:jc w:val="both"/>
              <w:rPr>
                <w:rFonts w:ascii="GHEA Grapalat" w:eastAsia="Aptos" w:hAnsi="GHEA Grapalat"/>
                <w:kern w:val="2"/>
                <w:sz w:val="20"/>
                <w:szCs w:val="20"/>
                <w:lang w:val="hy-AM" w:eastAsia="en-US" w:bidi="ar-SA"/>
                <w14:ligatures w14:val="standardContextual"/>
              </w:rPr>
            </w:pPr>
            <w:r w:rsidRPr="006B37BC">
              <w:rPr>
                <w:rFonts w:ascii="GHEA Grapalat" w:eastAsia="Aptos" w:hAnsi="GHEA Grapalat"/>
                <w:kern w:val="2"/>
                <w:sz w:val="20"/>
                <w:szCs w:val="20"/>
                <w:lang w:eastAsia="en-US" w:bidi="ar-SA"/>
                <w14:ligatures w14:val="standardContextual"/>
              </w:rPr>
              <w:t>Операционная система: лицензионная Windows 11 Pro</w:t>
            </w:r>
            <w:r w:rsidRPr="006B37BC">
              <w:rPr>
                <w:rFonts w:ascii="GHEA Grapalat" w:eastAsia="Aptos" w:hAnsi="GHEA Grapalat"/>
                <w:kern w:val="2"/>
                <w:sz w:val="20"/>
                <w:szCs w:val="20"/>
                <w:lang w:val="hy-AM" w:eastAsia="en-US" w:bidi="ar-SA"/>
                <w14:ligatures w14:val="standardContextual"/>
              </w:rPr>
              <w:t>.</w:t>
            </w:r>
          </w:p>
          <w:p w:rsidR="006B37BC" w:rsidRPr="006B37BC" w:rsidRDefault="006B37BC" w:rsidP="006B37BC">
            <w:pPr>
              <w:spacing w:after="160" w:line="278" w:lineRule="auto"/>
              <w:jc w:val="both"/>
              <w:rPr>
                <w:rFonts w:ascii="GHEA Grapalat" w:eastAsia="Aptos" w:hAnsi="GHEA Grapalat"/>
                <w:kern w:val="2"/>
                <w:sz w:val="20"/>
                <w:szCs w:val="20"/>
                <w:lang w:eastAsia="en-US" w:bidi="ar-SA"/>
                <w14:ligatures w14:val="standardContextual"/>
              </w:rPr>
            </w:pPr>
            <w:r w:rsidRPr="006B37BC">
              <w:rPr>
                <w:rFonts w:ascii="GHEA Grapalat" w:eastAsia="Aptos" w:hAnsi="GHEA Grapalat"/>
                <w:kern w:val="2"/>
                <w:sz w:val="20"/>
                <w:szCs w:val="20"/>
                <w:lang w:eastAsia="en-US" w:bidi="ar-SA"/>
                <w14:ligatures w14:val="standardContextual"/>
              </w:rPr>
              <w:t xml:space="preserve">Продукция должна быть новой, не бывшей в употреблении. Гарантийный срок на продукцию должен быть установлен не менее 2 лет, начиная со дня, следующего за днем принятия продукции Покупателем. Дефекты, выявленные в течение гарантийного срока, должны быть устранены в разумные сроки, установленные Покупателем, не менее чем в двух сервисных центрах, аккредитованных в Республике Армения. На указанную продукцию компания-поставщик обязана представить авторизационную </w:t>
            </w:r>
            <w:r w:rsidRPr="006B37BC">
              <w:rPr>
                <w:rFonts w:ascii="GHEA Grapalat" w:eastAsia="Aptos" w:hAnsi="GHEA Grapalat"/>
                <w:kern w:val="2"/>
                <w:sz w:val="20"/>
                <w:szCs w:val="20"/>
                <w:lang w:eastAsia="en-US" w:bidi="ar-SA"/>
                <w14:ligatures w14:val="standardContextual"/>
              </w:rPr>
              <w:lastRenderedPageBreak/>
              <w:t>доверенность от имени производителя (</w:t>
            </w:r>
            <w:r w:rsidRPr="006B37BC">
              <w:rPr>
                <w:rFonts w:ascii="GHEA Grapalat" w:eastAsia="Aptos" w:hAnsi="GHEA Grapalat"/>
                <w:kern w:val="2"/>
                <w:sz w:val="20"/>
                <w:szCs w:val="20"/>
                <w:lang w:val="en-US" w:eastAsia="en-US" w:bidi="ar-SA"/>
                <w14:ligatures w14:val="standardContextual"/>
              </w:rPr>
              <w:t>MAF</w:t>
            </w:r>
            <w:r w:rsidRPr="006B37BC">
              <w:rPr>
                <w:rFonts w:ascii="GHEA Grapalat" w:eastAsia="Aptos" w:hAnsi="GHEA Grapalat"/>
                <w:kern w:val="2"/>
                <w:sz w:val="20"/>
                <w:szCs w:val="20"/>
                <w:lang w:eastAsia="en-US" w:bidi="ar-SA"/>
                <w14:ligatures w14:val="standardContextual"/>
              </w:rPr>
              <w:t xml:space="preserve"> – </w:t>
            </w:r>
            <w:r w:rsidRPr="006B37BC">
              <w:rPr>
                <w:rFonts w:ascii="GHEA Grapalat" w:eastAsia="Aptos" w:hAnsi="GHEA Grapalat"/>
                <w:kern w:val="2"/>
                <w:sz w:val="20"/>
                <w:szCs w:val="20"/>
                <w:lang w:val="en-US" w:eastAsia="en-US" w:bidi="ar-SA"/>
                <w14:ligatures w14:val="standardContextual"/>
              </w:rPr>
              <w:t>Manufacturer</w:t>
            </w:r>
            <w:r w:rsidRPr="006B37BC">
              <w:rPr>
                <w:rFonts w:ascii="GHEA Grapalat" w:eastAsia="Aptos" w:hAnsi="GHEA Grapalat"/>
                <w:kern w:val="2"/>
                <w:sz w:val="20"/>
                <w:szCs w:val="20"/>
                <w:lang w:eastAsia="en-US" w:bidi="ar-SA"/>
                <w14:ligatures w14:val="standardContextual"/>
              </w:rPr>
              <w:t>’</w:t>
            </w:r>
            <w:r w:rsidRPr="006B37BC">
              <w:rPr>
                <w:rFonts w:ascii="GHEA Grapalat" w:eastAsia="Aptos" w:hAnsi="GHEA Grapalat"/>
                <w:kern w:val="2"/>
                <w:sz w:val="20"/>
                <w:szCs w:val="20"/>
                <w:lang w:val="en-US" w:eastAsia="en-US" w:bidi="ar-SA"/>
                <w14:ligatures w14:val="standardContextual"/>
              </w:rPr>
              <w:t>s</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Authorization</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Form</w:t>
            </w:r>
            <w:r w:rsidRPr="006B37BC">
              <w:rPr>
                <w:rFonts w:ascii="GHEA Grapalat" w:eastAsia="Aptos" w:hAnsi="GHEA Grapalat"/>
                <w:kern w:val="2"/>
                <w:sz w:val="20"/>
                <w:szCs w:val="20"/>
                <w:lang w:eastAsia="en-US" w:bidi="ar-SA"/>
                <w14:ligatures w14:val="standardContextual"/>
              </w:rPr>
              <w:t>) или уполномоченной им организации в Республике Армения (</w:t>
            </w:r>
            <w:r w:rsidRPr="006B37BC">
              <w:rPr>
                <w:rFonts w:ascii="GHEA Grapalat" w:eastAsia="Aptos" w:hAnsi="GHEA Grapalat"/>
                <w:kern w:val="2"/>
                <w:sz w:val="20"/>
                <w:szCs w:val="20"/>
                <w:lang w:val="en-US" w:eastAsia="en-US" w:bidi="ar-SA"/>
                <w14:ligatures w14:val="standardContextual"/>
              </w:rPr>
              <w:t>DAF</w:t>
            </w:r>
            <w:r w:rsidRPr="006B37BC">
              <w:rPr>
                <w:rFonts w:ascii="GHEA Grapalat" w:eastAsia="Aptos" w:hAnsi="GHEA Grapalat"/>
                <w:kern w:val="2"/>
                <w:sz w:val="20"/>
                <w:szCs w:val="20"/>
                <w:lang w:eastAsia="en-US" w:bidi="ar-SA"/>
                <w14:ligatures w14:val="standardContextual"/>
              </w:rPr>
              <w:t xml:space="preserve"> – </w:t>
            </w:r>
            <w:r w:rsidRPr="006B37BC">
              <w:rPr>
                <w:rFonts w:ascii="GHEA Grapalat" w:eastAsia="Aptos" w:hAnsi="GHEA Grapalat"/>
                <w:kern w:val="2"/>
                <w:sz w:val="20"/>
                <w:szCs w:val="20"/>
                <w:lang w:val="en-US" w:eastAsia="en-US" w:bidi="ar-SA"/>
                <w14:ligatures w14:val="standardContextual"/>
              </w:rPr>
              <w:t>Distributor</w:t>
            </w:r>
            <w:r w:rsidRPr="006B37BC">
              <w:rPr>
                <w:rFonts w:ascii="GHEA Grapalat" w:eastAsia="Aptos" w:hAnsi="GHEA Grapalat"/>
                <w:kern w:val="2"/>
                <w:sz w:val="20"/>
                <w:szCs w:val="20"/>
                <w:lang w:eastAsia="en-US" w:bidi="ar-SA"/>
                <w14:ligatures w14:val="standardContextual"/>
              </w:rPr>
              <w:t>’</w:t>
            </w:r>
            <w:r w:rsidRPr="006B37BC">
              <w:rPr>
                <w:rFonts w:ascii="GHEA Grapalat" w:eastAsia="Aptos" w:hAnsi="GHEA Grapalat"/>
                <w:kern w:val="2"/>
                <w:sz w:val="20"/>
                <w:szCs w:val="20"/>
                <w:lang w:val="en-US" w:eastAsia="en-US" w:bidi="ar-SA"/>
                <w14:ligatures w14:val="standardContextual"/>
              </w:rPr>
              <w:t>s</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Authorization</w:t>
            </w:r>
            <w:r w:rsidRPr="006B37BC">
              <w:rPr>
                <w:rFonts w:ascii="GHEA Grapalat" w:eastAsia="Aptos" w:hAnsi="GHEA Grapalat"/>
                <w:kern w:val="2"/>
                <w:sz w:val="20"/>
                <w:szCs w:val="20"/>
                <w:lang w:eastAsia="en-US" w:bidi="ar-SA"/>
                <w14:ligatures w14:val="standardContextual"/>
              </w:rPr>
              <w:t xml:space="preserve"> </w:t>
            </w:r>
            <w:r w:rsidRPr="006B37BC">
              <w:rPr>
                <w:rFonts w:ascii="GHEA Grapalat" w:eastAsia="Aptos" w:hAnsi="GHEA Grapalat"/>
                <w:kern w:val="2"/>
                <w:sz w:val="20"/>
                <w:szCs w:val="20"/>
                <w:lang w:val="en-US" w:eastAsia="en-US" w:bidi="ar-SA"/>
                <w14:ligatures w14:val="standardContextual"/>
              </w:rPr>
              <w:t>Form</w:t>
            </w:r>
            <w:r w:rsidRPr="006B37BC">
              <w:rPr>
                <w:rFonts w:ascii="GHEA Grapalat" w:eastAsia="Aptos" w:hAnsi="GHEA Grapalat"/>
                <w:kern w:val="2"/>
                <w:sz w:val="20"/>
                <w:szCs w:val="20"/>
                <w:lang w:eastAsia="en-US" w:bidi="ar-SA"/>
                <w14:ligatures w14:val="standardContextual"/>
              </w:rPr>
              <w:t>).</w:t>
            </w:r>
          </w:p>
          <w:p w:rsidR="00D06871" w:rsidRPr="00570099" w:rsidRDefault="00D06871" w:rsidP="00D06871">
            <w:pPr>
              <w:rPr>
                <w:rFonts w:ascii="GHEA Grapalat" w:hAnsi="GHEA Grapalat"/>
                <w:sz w:val="18"/>
                <w:szCs w:val="18"/>
              </w:rPr>
            </w:pPr>
          </w:p>
        </w:tc>
        <w:tc>
          <w:tcPr>
            <w:tcW w:w="992" w:type="dxa"/>
          </w:tcPr>
          <w:p w:rsidR="00D06871" w:rsidRPr="00D76F37" w:rsidRDefault="00D76F37" w:rsidP="00D06871">
            <w:pPr>
              <w:widowControl w:val="0"/>
              <w:jc w:val="center"/>
              <w:rPr>
                <w:rFonts w:ascii="GHEA Grapalat" w:hAnsi="GHEA Grapalat"/>
                <w:sz w:val="16"/>
                <w:szCs w:val="16"/>
              </w:rPr>
            </w:pPr>
            <w:r>
              <w:rPr>
                <w:rFonts w:ascii="GHEA Grapalat" w:hAnsi="GHEA Grapalat"/>
                <w:sz w:val="16"/>
                <w:szCs w:val="16"/>
              </w:rPr>
              <w:lastRenderedPageBreak/>
              <w:t>штук</w:t>
            </w:r>
          </w:p>
        </w:tc>
        <w:tc>
          <w:tcPr>
            <w:tcW w:w="851" w:type="dxa"/>
          </w:tcPr>
          <w:p w:rsidR="00D06871" w:rsidRPr="00B138F3" w:rsidRDefault="00D06871" w:rsidP="00D06871">
            <w:pPr>
              <w:widowControl w:val="0"/>
              <w:jc w:val="center"/>
              <w:rPr>
                <w:rFonts w:ascii="GHEA Grapalat" w:hAnsi="GHEA Grapalat"/>
                <w:sz w:val="16"/>
                <w:szCs w:val="16"/>
              </w:rPr>
            </w:pPr>
          </w:p>
        </w:tc>
        <w:tc>
          <w:tcPr>
            <w:tcW w:w="992" w:type="dxa"/>
          </w:tcPr>
          <w:p w:rsidR="00D06871" w:rsidRPr="00B138F3" w:rsidRDefault="00D06871" w:rsidP="00D06871">
            <w:pPr>
              <w:widowControl w:val="0"/>
              <w:jc w:val="center"/>
              <w:rPr>
                <w:rFonts w:ascii="GHEA Grapalat" w:hAnsi="GHEA Grapalat"/>
                <w:sz w:val="16"/>
                <w:szCs w:val="16"/>
              </w:rPr>
            </w:pPr>
          </w:p>
        </w:tc>
        <w:tc>
          <w:tcPr>
            <w:tcW w:w="850" w:type="dxa"/>
          </w:tcPr>
          <w:p w:rsidR="00D06871" w:rsidRPr="00D76F37" w:rsidRDefault="00D06871" w:rsidP="00D06871">
            <w:pPr>
              <w:jc w:val="center"/>
              <w:rPr>
                <w:rFonts w:ascii="GHEA Grapalat" w:hAnsi="GHEA Grapalat"/>
                <w:sz w:val="20"/>
              </w:rPr>
            </w:pPr>
            <w:r>
              <w:rPr>
                <w:rFonts w:ascii="GHEA Grapalat" w:hAnsi="GHEA Grapalat"/>
                <w:sz w:val="20"/>
                <w:lang w:val="hy-AM"/>
              </w:rPr>
              <w:t>2</w:t>
            </w:r>
            <w:r w:rsidR="00D76F37">
              <w:rPr>
                <w:rFonts w:ascii="GHEA Grapalat" w:hAnsi="GHEA Grapalat"/>
                <w:sz w:val="20"/>
              </w:rPr>
              <w:t>2</w:t>
            </w:r>
          </w:p>
        </w:tc>
        <w:tc>
          <w:tcPr>
            <w:tcW w:w="1164" w:type="dxa"/>
          </w:tcPr>
          <w:p w:rsidR="00D06871" w:rsidRDefault="00D06871" w:rsidP="00D06871">
            <w:r w:rsidRPr="002C5FA7">
              <w:rPr>
                <w:rFonts w:ascii="GHEA Grapalat" w:hAnsi="GHEA Grapalat"/>
                <w:sz w:val="16"/>
                <w:szCs w:val="16"/>
              </w:rPr>
              <w:t>Комитаса</w:t>
            </w:r>
            <w:r w:rsidRPr="002C5FA7">
              <w:rPr>
                <w:rFonts w:ascii="GHEA Grapalat" w:hAnsi="GHEA Grapalat"/>
                <w:sz w:val="16"/>
                <w:szCs w:val="16"/>
                <w:lang w:val="en-US"/>
              </w:rPr>
              <w:t xml:space="preserve"> </w:t>
            </w:r>
            <w:r w:rsidRPr="002C5FA7">
              <w:rPr>
                <w:rFonts w:ascii="GHEA Grapalat" w:hAnsi="GHEA Grapalat"/>
                <w:sz w:val="16"/>
                <w:szCs w:val="16"/>
              </w:rPr>
              <w:t>49/4</w:t>
            </w:r>
          </w:p>
        </w:tc>
        <w:tc>
          <w:tcPr>
            <w:tcW w:w="963" w:type="dxa"/>
          </w:tcPr>
          <w:p w:rsidR="00D06871" w:rsidRPr="00D76F37" w:rsidRDefault="00D06871" w:rsidP="00D06871">
            <w:pPr>
              <w:jc w:val="center"/>
              <w:rPr>
                <w:rFonts w:ascii="GHEA Grapalat" w:hAnsi="GHEA Grapalat"/>
                <w:sz w:val="20"/>
              </w:rPr>
            </w:pPr>
            <w:r>
              <w:rPr>
                <w:rFonts w:ascii="GHEA Grapalat" w:hAnsi="GHEA Grapalat"/>
                <w:sz w:val="20"/>
                <w:lang w:val="hy-AM"/>
              </w:rPr>
              <w:t>2</w:t>
            </w:r>
            <w:r w:rsidR="00D76F37">
              <w:rPr>
                <w:rFonts w:ascii="GHEA Grapalat" w:hAnsi="GHEA Grapalat"/>
                <w:sz w:val="20"/>
              </w:rPr>
              <w:t>2</w:t>
            </w:r>
          </w:p>
        </w:tc>
        <w:tc>
          <w:tcPr>
            <w:tcW w:w="988" w:type="dxa"/>
            <w:gridSpan w:val="2"/>
          </w:tcPr>
          <w:p w:rsidR="00D06871" w:rsidRPr="00B138F3" w:rsidRDefault="00D06871" w:rsidP="00D76F37">
            <w:pPr>
              <w:widowControl w:val="0"/>
              <w:rPr>
                <w:rFonts w:ascii="GHEA Grapalat" w:hAnsi="GHEA Grapalat"/>
                <w:sz w:val="16"/>
                <w:szCs w:val="16"/>
              </w:rPr>
            </w:pPr>
            <w:r>
              <w:rPr>
                <w:rFonts w:ascii="GHEA Grapalat" w:hAnsi="GHEA Grapalat"/>
                <w:sz w:val="16"/>
                <w:szCs w:val="16"/>
              </w:rPr>
              <w:t xml:space="preserve">В течение </w:t>
            </w:r>
            <w:r w:rsidR="00D76F37">
              <w:rPr>
                <w:rFonts w:ascii="GHEA Grapalat" w:hAnsi="GHEA Grapalat"/>
                <w:sz w:val="16"/>
                <w:szCs w:val="16"/>
              </w:rPr>
              <w:t>2</w:t>
            </w:r>
            <w:r w:rsidRPr="00FE6837">
              <w:rPr>
                <w:rFonts w:ascii="GHEA Grapalat" w:hAnsi="GHEA Grapalat"/>
                <w:sz w:val="16"/>
                <w:szCs w:val="16"/>
                <w:highlight w:val="yellow"/>
              </w:rPr>
              <w:t>0</w:t>
            </w:r>
            <w:r>
              <w:rPr>
                <w:rFonts w:ascii="GHEA Grapalat" w:hAnsi="GHEA Grapalat"/>
                <w:sz w:val="16"/>
                <w:szCs w:val="16"/>
              </w:rPr>
              <w:t xml:space="preserve"> календарных дней после заключения договора</w:t>
            </w:r>
          </w:p>
        </w:tc>
      </w:tr>
    </w:tbl>
    <w:p w:rsidR="00F954E8" w:rsidRPr="006D5FA4"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AD74F2" w:rsidRPr="00B138F3" w:rsidRDefault="00AD74F2" w:rsidP="006D5FA4">
      <w:pPr>
        <w:widowControl w:val="0"/>
        <w:spacing w:after="160"/>
        <w:rPr>
          <w:ins w:id="19" w:author="Inesa Kocharyan" w:date="2021-05-26T17:57:00Z"/>
          <w:rFonts w:ascii="GHEA Grapalat" w:hAnsi="GHEA Grapalat"/>
          <w:i/>
        </w:rPr>
      </w:pPr>
    </w:p>
    <w:p w:rsidR="00AD74F2" w:rsidRDefault="00AD74F2" w:rsidP="009D129A">
      <w:pPr>
        <w:jc w:val="right"/>
        <w:rPr>
          <w:rFonts w:ascii="GHEA Grapalat" w:hAnsi="GHEA Grapalat"/>
        </w:rPr>
      </w:pPr>
    </w:p>
    <w:p w:rsidR="00A64CED" w:rsidRDefault="00A64CED" w:rsidP="009D129A">
      <w:pPr>
        <w:jc w:val="right"/>
        <w:rPr>
          <w:rFonts w:ascii="GHEA Grapalat" w:hAnsi="GHEA Grapalat"/>
        </w:rPr>
      </w:pPr>
    </w:p>
    <w:p w:rsidR="00A64CED" w:rsidRDefault="00A64CED" w:rsidP="009D129A">
      <w:pPr>
        <w:jc w:val="right"/>
        <w:rPr>
          <w:rFonts w:ascii="GHEA Grapalat" w:hAnsi="GHEA Grapalat"/>
        </w:rPr>
      </w:pPr>
    </w:p>
    <w:p w:rsidR="00A64CED" w:rsidRDefault="00A64CED" w:rsidP="009D129A">
      <w:pPr>
        <w:jc w:val="right"/>
        <w:rPr>
          <w:rFonts w:ascii="GHEA Grapalat" w:hAnsi="GHEA Grapalat"/>
        </w:rPr>
      </w:pPr>
    </w:p>
    <w:p w:rsidR="00A64CED" w:rsidRDefault="00A64CED" w:rsidP="009D129A">
      <w:pPr>
        <w:jc w:val="right"/>
        <w:rPr>
          <w:rFonts w:ascii="GHEA Grapalat" w:hAnsi="GHEA Grapalat"/>
        </w:rPr>
      </w:pPr>
    </w:p>
    <w:p w:rsidR="00A64CED" w:rsidRDefault="00A64CED" w:rsidP="009D129A">
      <w:pPr>
        <w:jc w:val="right"/>
        <w:rPr>
          <w:rFonts w:ascii="GHEA Grapalat" w:hAnsi="GHEA Grapalat"/>
        </w:rPr>
      </w:pPr>
    </w:p>
    <w:p w:rsidR="00917C25" w:rsidRDefault="00917C25" w:rsidP="00917C25">
      <w:pPr>
        <w:rPr>
          <w:rFonts w:ascii="GHEA Grapalat" w:hAnsi="GHEA Grapalat"/>
        </w:rPr>
      </w:pPr>
    </w:p>
    <w:p w:rsidR="00F42F38" w:rsidRDefault="00F42F38" w:rsidP="00917C25">
      <w:pPr>
        <w:rPr>
          <w:rFonts w:ascii="GHEA Grapalat" w:hAnsi="GHEA Grapalat"/>
        </w:rPr>
      </w:pPr>
    </w:p>
    <w:p w:rsidR="00A64CED" w:rsidRDefault="00A64CED" w:rsidP="009D129A">
      <w:pPr>
        <w:jc w:val="right"/>
        <w:rPr>
          <w:rFonts w:ascii="GHEA Grapalat" w:hAnsi="GHEA Grapalat"/>
        </w:rPr>
      </w:pPr>
    </w:p>
    <w:p w:rsidR="006B37BC" w:rsidRDefault="006B37BC" w:rsidP="00B46D58">
      <w:pPr>
        <w:widowControl w:val="0"/>
        <w:spacing w:after="160"/>
        <w:jc w:val="right"/>
        <w:rPr>
          <w:rFonts w:ascii="GHEA Grapalat" w:hAnsi="GHEA Grapalat"/>
          <w:i/>
        </w:rPr>
      </w:pPr>
    </w:p>
    <w:p w:rsidR="006B37BC" w:rsidRDefault="006B37BC"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lang w:val="hy-AM"/>
        </w:rPr>
        <w:t>5/3</w:t>
      </w:r>
      <w:r w:rsidR="006B37BC">
        <w:rPr>
          <w:rFonts w:ascii="GHEA Grapalat" w:hAnsi="GHEA Grapalat"/>
          <w:i/>
          <w:sz w:val="20"/>
          <w:szCs w:val="20"/>
          <w:lang w:val="hy-AM"/>
        </w:rPr>
        <w:t>7</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3"/>
        <w:t>*</w:t>
      </w:r>
    </w:p>
    <w:p w:rsidR="00071D1C" w:rsidRPr="00642FBC" w:rsidRDefault="00071D1C" w:rsidP="00B46D58">
      <w:pPr>
        <w:widowControl w:val="0"/>
        <w:spacing w:after="160"/>
        <w:jc w:val="right"/>
        <w:rPr>
          <w:rFonts w:ascii="GHEA Grapalat" w:hAnsi="GHEA Grapalat"/>
          <w:sz w:val="20"/>
          <w:szCs w:val="20"/>
        </w:rPr>
      </w:pPr>
      <w:r w:rsidRPr="00642FBC">
        <w:rPr>
          <w:rFonts w:ascii="GHEA Grapalat" w:hAnsi="GHEA Grapalat"/>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1628"/>
        <w:gridCol w:w="3389"/>
        <w:gridCol w:w="712"/>
        <w:gridCol w:w="830"/>
        <w:gridCol w:w="593"/>
        <w:gridCol w:w="706"/>
        <w:gridCol w:w="531"/>
        <w:gridCol w:w="597"/>
        <w:gridCol w:w="587"/>
        <w:gridCol w:w="674"/>
        <w:gridCol w:w="864"/>
        <w:gridCol w:w="823"/>
        <w:gridCol w:w="869"/>
        <w:gridCol w:w="827"/>
        <w:gridCol w:w="725"/>
      </w:tblGrid>
      <w:tr w:rsidR="00B138F3" w:rsidRPr="00B138F3" w:rsidTr="00F17839">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B37BC">
        <w:trPr>
          <w:trHeight w:val="747"/>
          <w:jc w:val="center"/>
        </w:trPr>
        <w:tc>
          <w:tcPr>
            <w:tcW w:w="1550"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8"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389" w:type="dxa"/>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наименование</w:t>
            </w:r>
          </w:p>
        </w:tc>
        <w:tc>
          <w:tcPr>
            <w:tcW w:w="9338" w:type="dxa"/>
            <w:gridSpan w:val="13"/>
          </w:tcPr>
          <w:p w:rsidR="00071D1C" w:rsidRPr="00B138F3" w:rsidRDefault="00071D1C" w:rsidP="00917C25">
            <w:pPr>
              <w:widowControl w:val="0"/>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F17839">
              <w:rPr>
                <w:rFonts w:ascii="GHEA Grapalat" w:hAnsi="GHEA Grapalat"/>
                <w:sz w:val="16"/>
                <w:szCs w:val="16"/>
                <w:lang w:val="hy-AM"/>
              </w:rPr>
              <w:t>025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14"/>
              <w:t>**</w:t>
            </w:r>
          </w:p>
        </w:tc>
      </w:tr>
      <w:tr w:rsidR="003B58EF" w:rsidRPr="00B138F3" w:rsidTr="006B37BC">
        <w:trPr>
          <w:trHeight w:val="594"/>
          <w:jc w:val="center"/>
        </w:trPr>
        <w:tc>
          <w:tcPr>
            <w:tcW w:w="1550" w:type="dxa"/>
          </w:tcPr>
          <w:p w:rsidR="00071D1C" w:rsidRPr="00B138F3" w:rsidRDefault="00071D1C" w:rsidP="00B46D58">
            <w:pPr>
              <w:widowControl w:val="0"/>
              <w:jc w:val="center"/>
              <w:rPr>
                <w:rFonts w:ascii="GHEA Grapalat" w:hAnsi="GHEA Grapalat"/>
                <w:sz w:val="16"/>
                <w:szCs w:val="16"/>
              </w:rPr>
            </w:pPr>
          </w:p>
        </w:tc>
        <w:tc>
          <w:tcPr>
            <w:tcW w:w="1628" w:type="dxa"/>
          </w:tcPr>
          <w:p w:rsidR="00071D1C" w:rsidRPr="00B138F3" w:rsidRDefault="00071D1C" w:rsidP="00B46D58">
            <w:pPr>
              <w:widowControl w:val="0"/>
              <w:jc w:val="center"/>
              <w:rPr>
                <w:rFonts w:ascii="GHEA Grapalat" w:hAnsi="GHEA Grapalat"/>
                <w:sz w:val="16"/>
                <w:szCs w:val="16"/>
              </w:rPr>
            </w:pPr>
          </w:p>
        </w:tc>
        <w:tc>
          <w:tcPr>
            <w:tcW w:w="3389" w:type="dxa"/>
          </w:tcPr>
          <w:p w:rsidR="00071D1C" w:rsidRPr="00B138F3" w:rsidRDefault="00071D1C" w:rsidP="00B46D58">
            <w:pPr>
              <w:widowControl w:val="0"/>
              <w:jc w:val="center"/>
              <w:rPr>
                <w:rFonts w:ascii="GHEA Grapalat" w:hAnsi="GHEA Grapalat"/>
                <w:sz w:val="16"/>
                <w:szCs w:val="16"/>
              </w:rPr>
            </w:pPr>
          </w:p>
        </w:tc>
        <w:tc>
          <w:tcPr>
            <w:tcW w:w="71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3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8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2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8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2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25"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6B37BC" w:rsidRPr="00B138F3" w:rsidTr="006B37BC">
        <w:trPr>
          <w:trHeight w:val="404"/>
          <w:jc w:val="center"/>
        </w:trPr>
        <w:tc>
          <w:tcPr>
            <w:tcW w:w="1550" w:type="dxa"/>
          </w:tcPr>
          <w:p w:rsidR="006B37BC" w:rsidRPr="00794468" w:rsidRDefault="006B37BC" w:rsidP="006B37BC">
            <w:pPr>
              <w:widowControl w:val="0"/>
              <w:jc w:val="center"/>
              <w:rPr>
                <w:rFonts w:ascii="GHEA Grapalat" w:hAnsi="GHEA Grapalat"/>
                <w:sz w:val="16"/>
                <w:szCs w:val="16"/>
                <w:lang w:val="hy-AM"/>
              </w:rPr>
            </w:pPr>
            <w:r>
              <w:rPr>
                <w:rFonts w:ascii="GHEA Grapalat" w:hAnsi="GHEA Grapalat"/>
                <w:sz w:val="16"/>
                <w:szCs w:val="16"/>
                <w:lang w:val="hy-AM"/>
              </w:rPr>
              <w:t>1</w:t>
            </w:r>
          </w:p>
        </w:tc>
        <w:tc>
          <w:tcPr>
            <w:tcW w:w="1628" w:type="dxa"/>
          </w:tcPr>
          <w:p w:rsidR="006B37BC" w:rsidRPr="006B37BC" w:rsidRDefault="006B37BC" w:rsidP="006B37BC">
            <w:pPr>
              <w:jc w:val="center"/>
              <w:rPr>
                <w:rFonts w:ascii="GHEA Grapalat" w:hAnsi="GHEA Grapalat"/>
                <w:sz w:val="18"/>
                <w:szCs w:val="18"/>
                <w:lang w:val="hy-AM"/>
              </w:rPr>
            </w:pPr>
            <w:r>
              <w:rPr>
                <w:rFonts w:ascii="GHEA Grapalat" w:hAnsi="GHEA Grapalat"/>
                <w:sz w:val="18"/>
                <w:szCs w:val="18"/>
              </w:rPr>
              <w:t>30211200/3</w:t>
            </w:r>
          </w:p>
        </w:tc>
        <w:tc>
          <w:tcPr>
            <w:tcW w:w="3389" w:type="dxa"/>
            <w:tcBorders>
              <w:top w:val="single" w:sz="4" w:space="0" w:color="000000"/>
              <w:left w:val="single" w:sz="4" w:space="0" w:color="000000"/>
              <w:bottom w:val="single" w:sz="4" w:space="0" w:color="000000"/>
              <w:right w:val="single" w:sz="4" w:space="0" w:color="000000"/>
            </w:tcBorders>
          </w:tcPr>
          <w:p w:rsidR="006B37BC" w:rsidRPr="006B37BC" w:rsidRDefault="006B37BC" w:rsidP="006B37BC">
            <w:pPr>
              <w:spacing w:after="160" w:line="278" w:lineRule="auto"/>
              <w:jc w:val="both"/>
              <w:rPr>
                <w:rFonts w:ascii="GHEA Grapalat" w:eastAsia="Aptos" w:hAnsi="GHEA Grapalat" w:cs="Sylfaen"/>
                <w:kern w:val="2"/>
                <w:sz w:val="20"/>
                <w:szCs w:val="20"/>
                <w:lang w:val="en-US" w:eastAsia="en-US" w:bidi="ar-SA"/>
                <w14:ligatures w14:val="standardContextual"/>
              </w:rPr>
            </w:pPr>
            <w:r w:rsidRPr="006B37BC">
              <w:rPr>
                <w:rFonts w:ascii="GHEA Grapalat" w:eastAsia="Aptos" w:hAnsi="GHEA Grapalat" w:cs="Sylfaen"/>
                <w:kern w:val="2"/>
                <w:sz w:val="20"/>
                <w:szCs w:val="20"/>
                <w:lang w:eastAsia="en-US" w:bidi="ar-SA"/>
                <w14:ligatures w14:val="standardContextual"/>
              </w:rPr>
              <w:t>Ноутбук</w:t>
            </w:r>
            <w:r w:rsidRPr="006B37BC">
              <w:rPr>
                <w:rFonts w:ascii="GHEA Grapalat" w:eastAsia="Aptos" w:hAnsi="GHEA Grapalat" w:cs="Sylfaen"/>
                <w:kern w:val="2"/>
                <w:sz w:val="20"/>
                <w:szCs w:val="20"/>
                <w:lang w:val="en-US" w:eastAsia="en-US" w:bidi="ar-SA"/>
                <w14:ligatures w14:val="standardContextual"/>
              </w:rPr>
              <w:t xml:space="preserve"> HP </w:t>
            </w:r>
            <w:r w:rsidRPr="006B37BC">
              <w:rPr>
                <w:rFonts w:ascii="GHEA Grapalat" w:eastAsia="Aptos" w:hAnsi="GHEA Grapalat" w:cs="Sylfaen"/>
                <w:kern w:val="2"/>
                <w:sz w:val="20"/>
                <w:szCs w:val="20"/>
                <w:lang w:eastAsia="en-US" w:bidi="ar-SA"/>
                <w14:ligatures w14:val="standardContextual"/>
              </w:rPr>
              <w:t>или</w:t>
            </w:r>
            <w:r w:rsidRPr="006B37BC">
              <w:rPr>
                <w:rFonts w:ascii="GHEA Grapalat" w:eastAsia="Aptos" w:hAnsi="GHEA Grapalat" w:cs="Sylfaen"/>
                <w:kern w:val="2"/>
                <w:sz w:val="20"/>
                <w:szCs w:val="20"/>
                <w:lang w:val="en-US" w:eastAsia="en-US" w:bidi="ar-SA"/>
                <w14:ligatures w14:val="standardContextual"/>
              </w:rPr>
              <w:t xml:space="preserve"> DELL</w:t>
            </w:r>
          </w:p>
          <w:p w:rsidR="006B37BC" w:rsidRPr="00583B9F" w:rsidRDefault="006B37BC" w:rsidP="006B37BC">
            <w:pPr>
              <w:rPr>
                <w:rFonts w:ascii="GHEA Grapalat" w:hAnsi="GHEA Grapalat"/>
                <w:sz w:val="18"/>
                <w:szCs w:val="18"/>
              </w:rPr>
            </w:pPr>
          </w:p>
        </w:tc>
        <w:tc>
          <w:tcPr>
            <w:tcW w:w="712" w:type="dxa"/>
          </w:tcPr>
          <w:p w:rsidR="006B37BC" w:rsidRPr="00B138F3" w:rsidRDefault="006B37BC" w:rsidP="006B37BC">
            <w:pPr>
              <w:widowControl w:val="0"/>
              <w:jc w:val="center"/>
              <w:rPr>
                <w:rFonts w:ascii="GHEA Grapalat" w:hAnsi="GHEA Grapalat"/>
                <w:sz w:val="16"/>
                <w:szCs w:val="16"/>
              </w:rPr>
            </w:pPr>
          </w:p>
        </w:tc>
        <w:tc>
          <w:tcPr>
            <w:tcW w:w="830" w:type="dxa"/>
          </w:tcPr>
          <w:p w:rsidR="006B37BC" w:rsidRPr="00B138F3" w:rsidRDefault="006B37BC" w:rsidP="006B37BC">
            <w:pPr>
              <w:widowControl w:val="0"/>
              <w:jc w:val="center"/>
              <w:rPr>
                <w:rFonts w:ascii="GHEA Grapalat" w:hAnsi="GHEA Grapalat"/>
                <w:sz w:val="16"/>
                <w:szCs w:val="16"/>
              </w:rPr>
            </w:pPr>
          </w:p>
        </w:tc>
        <w:tc>
          <w:tcPr>
            <w:tcW w:w="593" w:type="dxa"/>
          </w:tcPr>
          <w:p w:rsidR="006B37BC" w:rsidRPr="00B138F3" w:rsidRDefault="006B37BC" w:rsidP="006B37BC">
            <w:pPr>
              <w:widowControl w:val="0"/>
              <w:jc w:val="center"/>
              <w:rPr>
                <w:rFonts w:ascii="GHEA Grapalat" w:hAnsi="GHEA Grapalat" w:cs="Arial"/>
                <w:sz w:val="16"/>
                <w:szCs w:val="16"/>
              </w:rPr>
            </w:pPr>
          </w:p>
        </w:tc>
        <w:tc>
          <w:tcPr>
            <w:tcW w:w="706" w:type="dxa"/>
          </w:tcPr>
          <w:p w:rsidR="006B37BC" w:rsidRPr="00B138F3" w:rsidRDefault="006B37BC" w:rsidP="006B37BC">
            <w:pPr>
              <w:widowControl w:val="0"/>
              <w:jc w:val="center"/>
              <w:rPr>
                <w:rFonts w:ascii="GHEA Grapalat" w:hAnsi="GHEA Grapalat" w:cs="Arial"/>
                <w:sz w:val="16"/>
                <w:szCs w:val="16"/>
              </w:rPr>
            </w:pPr>
          </w:p>
        </w:tc>
        <w:tc>
          <w:tcPr>
            <w:tcW w:w="531" w:type="dxa"/>
          </w:tcPr>
          <w:p w:rsidR="006B37BC" w:rsidRPr="00B138F3" w:rsidRDefault="006B37BC" w:rsidP="006B37BC">
            <w:pPr>
              <w:widowControl w:val="0"/>
              <w:jc w:val="center"/>
              <w:rPr>
                <w:rFonts w:ascii="GHEA Grapalat" w:hAnsi="GHEA Grapalat" w:cs="Arial"/>
                <w:sz w:val="16"/>
                <w:szCs w:val="16"/>
              </w:rPr>
            </w:pPr>
          </w:p>
        </w:tc>
        <w:tc>
          <w:tcPr>
            <w:tcW w:w="597" w:type="dxa"/>
          </w:tcPr>
          <w:p w:rsidR="006B37BC" w:rsidRPr="00B138F3" w:rsidRDefault="006B37BC" w:rsidP="006B37BC">
            <w:pPr>
              <w:widowControl w:val="0"/>
              <w:jc w:val="center"/>
              <w:rPr>
                <w:rFonts w:ascii="GHEA Grapalat" w:hAnsi="GHEA Grapalat" w:cs="Arial"/>
                <w:sz w:val="16"/>
                <w:szCs w:val="16"/>
              </w:rPr>
            </w:pPr>
          </w:p>
        </w:tc>
        <w:tc>
          <w:tcPr>
            <w:tcW w:w="587" w:type="dxa"/>
          </w:tcPr>
          <w:p w:rsidR="006B37BC" w:rsidRPr="00B138F3" w:rsidRDefault="006B37BC" w:rsidP="006B37BC">
            <w:pPr>
              <w:widowControl w:val="0"/>
              <w:jc w:val="center"/>
              <w:rPr>
                <w:rFonts w:ascii="GHEA Grapalat" w:hAnsi="GHEA Grapalat" w:cs="Arial"/>
                <w:sz w:val="16"/>
                <w:szCs w:val="16"/>
              </w:rPr>
            </w:pPr>
          </w:p>
        </w:tc>
        <w:tc>
          <w:tcPr>
            <w:tcW w:w="674" w:type="dxa"/>
          </w:tcPr>
          <w:p w:rsidR="006B37BC" w:rsidRPr="00B138F3" w:rsidRDefault="006B37BC" w:rsidP="006B37BC">
            <w:pPr>
              <w:widowControl w:val="0"/>
              <w:jc w:val="center"/>
              <w:rPr>
                <w:rFonts w:ascii="GHEA Grapalat" w:hAnsi="GHEA Grapalat" w:cs="Arial"/>
                <w:sz w:val="16"/>
                <w:szCs w:val="16"/>
              </w:rPr>
            </w:pPr>
          </w:p>
        </w:tc>
        <w:tc>
          <w:tcPr>
            <w:tcW w:w="864" w:type="dxa"/>
          </w:tcPr>
          <w:p w:rsidR="006B37BC" w:rsidRPr="00B138F3" w:rsidRDefault="006B37BC" w:rsidP="006B37BC">
            <w:pPr>
              <w:widowControl w:val="0"/>
              <w:jc w:val="center"/>
              <w:rPr>
                <w:rFonts w:ascii="GHEA Grapalat" w:hAnsi="GHEA Grapalat" w:cs="Arial"/>
                <w:sz w:val="16"/>
                <w:szCs w:val="16"/>
              </w:rPr>
            </w:pPr>
          </w:p>
        </w:tc>
        <w:tc>
          <w:tcPr>
            <w:tcW w:w="823" w:type="dxa"/>
          </w:tcPr>
          <w:p w:rsidR="006B37BC" w:rsidRPr="00B138F3" w:rsidRDefault="006B37BC" w:rsidP="006B37BC">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69" w:type="dxa"/>
          </w:tcPr>
          <w:p w:rsidR="006B37BC" w:rsidRPr="00B138F3" w:rsidRDefault="006B37BC" w:rsidP="006B37BC">
            <w:pPr>
              <w:widowControl w:val="0"/>
              <w:jc w:val="center"/>
              <w:rPr>
                <w:rFonts w:ascii="GHEA Grapalat" w:hAnsi="GHEA Grapalat" w:cs="Arial"/>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c>
          <w:tcPr>
            <w:tcW w:w="827" w:type="dxa"/>
          </w:tcPr>
          <w:p w:rsidR="006B37BC" w:rsidRPr="00B138F3" w:rsidRDefault="006B37BC" w:rsidP="006B37BC">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725" w:type="dxa"/>
          </w:tcPr>
          <w:p w:rsidR="006B37BC" w:rsidRPr="00B138F3" w:rsidRDefault="006B37BC" w:rsidP="006B37BC">
            <w:pPr>
              <w:widowControl w:val="0"/>
              <w:jc w:val="center"/>
              <w:rPr>
                <w:rFonts w:ascii="GHEA Grapalat" w:hAnsi="GHEA Grapalat"/>
                <w:b/>
                <w:sz w:val="16"/>
                <w:szCs w:val="16"/>
              </w:rPr>
            </w:pPr>
            <w:r>
              <w:rPr>
                <w:rFonts w:ascii="GHEA Grapalat" w:hAnsi="GHEA Grapalat"/>
                <w:sz w:val="16"/>
                <w:szCs w:val="16"/>
                <w:lang w:val="hy-AM"/>
              </w:rPr>
              <w:t>100</w:t>
            </w:r>
            <w:r w:rsidRPr="00B138F3">
              <w:rPr>
                <w:rFonts w:ascii="GHEA Grapalat" w:hAnsi="GHEA Grapalat"/>
                <w:sz w:val="16"/>
                <w:szCs w:val="16"/>
              </w:rPr>
              <w:t xml:space="preserve"> %</w:t>
            </w:r>
          </w:p>
        </w:tc>
      </w:tr>
    </w:tbl>
    <w:p w:rsidR="00071D1C" w:rsidRPr="00794468" w:rsidRDefault="00071D1C" w:rsidP="00B46D58">
      <w:pPr>
        <w:widowControl w:val="0"/>
        <w:spacing w:after="12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BA0B35">
          <w:footnotePr>
            <w:pos w:val="beneathText"/>
          </w:footnotePr>
          <w:pgSz w:w="16838" w:h="11906" w:orient="landscape" w:code="9"/>
          <w:pgMar w:top="1134" w:right="1418" w:bottom="1276"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sidR="006B37BC">
        <w:rPr>
          <w:rFonts w:ascii="GHEA Grapalat" w:hAnsi="GHEA Grapalat"/>
          <w:i/>
          <w:sz w:val="20"/>
          <w:szCs w:val="20"/>
          <w:lang w:val="hy-AM"/>
        </w:rPr>
        <w:t>5/37</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lang w:val="hy-AM"/>
        </w:rPr>
        <w:t>5/3</w:t>
      </w:r>
      <w:r w:rsidR="006B37BC">
        <w:rPr>
          <w:rFonts w:ascii="GHEA Grapalat" w:hAnsi="GHEA Grapalat"/>
          <w:i/>
          <w:sz w:val="20"/>
          <w:szCs w:val="20"/>
          <w:lang w:val="hy-AM"/>
        </w:rPr>
        <w:t>7</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ins w:id="20" w:author="Inesa Kocharyan" w:date="2025-02-07T10:34:00Z"/>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D2DB9" w:rsidRPr="00031284" w:rsidRDefault="008D2DB9" w:rsidP="008D2DB9">
      <w:pPr>
        <w:widowControl w:val="0"/>
        <w:spacing w:after="160"/>
        <w:jc w:val="right"/>
        <w:rPr>
          <w:rFonts w:ascii="GHEA Grapalat" w:hAnsi="GHEA Grapalat"/>
          <w:i/>
          <w:sz w:val="20"/>
          <w:szCs w:val="20"/>
        </w:rPr>
      </w:pPr>
      <w:r w:rsidRPr="00031284">
        <w:rPr>
          <w:rFonts w:ascii="GHEA Grapalat" w:hAnsi="GHEA Grapalat"/>
          <w:i/>
          <w:sz w:val="20"/>
          <w:szCs w:val="20"/>
        </w:rPr>
        <w:t>к Договору под кодом МЗ РА НИЗ-</w:t>
      </w:r>
      <w:r w:rsidRPr="00031284">
        <w:rPr>
          <w:rFonts w:ascii="GHEA Grapalat" w:hAnsi="GHEA Grapalat"/>
          <w:i/>
          <w:sz w:val="20"/>
          <w:szCs w:val="20"/>
          <w:lang w:val="en-US"/>
        </w:rPr>
        <w:t>GH</w:t>
      </w:r>
      <w:r w:rsidRPr="00031284">
        <w:rPr>
          <w:rFonts w:ascii="GHEA Grapalat" w:hAnsi="GHEA Grapalat"/>
          <w:i/>
          <w:sz w:val="20"/>
          <w:szCs w:val="20"/>
        </w:rPr>
        <w:t>APDzB-2</w:t>
      </w:r>
      <w:r>
        <w:rPr>
          <w:rFonts w:ascii="GHEA Grapalat" w:hAnsi="GHEA Grapalat"/>
          <w:i/>
          <w:sz w:val="20"/>
          <w:szCs w:val="20"/>
          <w:lang w:val="hy-AM"/>
        </w:rPr>
        <w:t>5/35</w:t>
      </w:r>
      <w:r w:rsidRPr="00031284">
        <w:rPr>
          <w:rFonts w:ascii="GHEA Grapalat" w:hAnsi="GHEA Grapalat"/>
          <w:i/>
          <w:sz w:val="20"/>
          <w:szCs w:val="20"/>
        </w:rPr>
        <w:t></w:t>
      </w:r>
      <w:r w:rsidRPr="00031284">
        <w:rPr>
          <w:rFonts w:ascii="GHEA Grapalat" w:hAnsi="GHEA Grapalat"/>
          <w:b/>
          <w:sz w:val="20"/>
          <w:szCs w:val="20"/>
        </w:rPr>
        <w:t xml:space="preserve"> </w:t>
      </w:r>
      <w:r w:rsidRPr="00031284">
        <w:rPr>
          <w:rFonts w:ascii="GHEA Grapalat" w:hAnsi="GHEA Grapalat"/>
          <w:i/>
          <w:sz w:val="20"/>
          <w:szCs w:val="20"/>
        </w:rPr>
        <w:t xml:space="preserve">  </w:t>
      </w:r>
      <w:r w:rsidRPr="00031284">
        <w:rPr>
          <w:rFonts w:ascii="GHEA Grapalat" w:hAnsi="GHEA Grapalat"/>
          <w:i/>
          <w:sz w:val="20"/>
          <w:szCs w:val="20"/>
        </w:rPr>
        <w:br/>
        <w:t>заключенному "</w:t>
      </w:r>
      <w:r w:rsidRPr="00031284">
        <w:rPr>
          <w:rFonts w:ascii="GHEA Grapalat" w:hAnsi="GHEA Grapalat"/>
          <w:i/>
          <w:sz w:val="20"/>
          <w:szCs w:val="20"/>
        </w:rPr>
        <w:tab/>
        <w:t>"</w:t>
      </w:r>
      <w:r w:rsidRPr="00031284">
        <w:rPr>
          <w:rFonts w:ascii="GHEA Grapalat" w:hAnsi="GHEA Grapalat"/>
          <w:i/>
          <w:sz w:val="20"/>
          <w:szCs w:val="20"/>
        </w:rPr>
        <w:tab/>
        <w:t>202</w:t>
      </w:r>
      <w:r>
        <w:rPr>
          <w:rFonts w:ascii="GHEA Grapalat" w:hAnsi="GHEA Grapalat"/>
          <w:i/>
          <w:sz w:val="20"/>
          <w:szCs w:val="20"/>
          <w:lang w:val="hy-AM"/>
        </w:rPr>
        <w:t>5</w:t>
      </w:r>
      <w:r w:rsidRPr="00031284">
        <w:rPr>
          <w:rFonts w:ascii="GHEA Grapalat" w:hAnsi="GHEA Grapalat"/>
          <w:i/>
          <w:sz w:val="20"/>
          <w:szCs w:val="20"/>
        </w:rPr>
        <w:t>г.</w:t>
      </w:r>
    </w:p>
    <w:p w:rsidR="0081205B" w:rsidRPr="00FE3342" w:rsidRDefault="0081205B" w:rsidP="0081205B">
      <w:pPr>
        <w:jc w:val="center"/>
        <w:rPr>
          <w:ins w:id="21" w:author="Inesa Kocharyan" w:date="2025-02-07T10:36:00Z"/>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2C50" w:rsidRDefault="00742C50">
      <w:r>
        <w:separator/>
      </w:r>
    </w:p>
  </w:endnote>
  <w:endnote w:type="continuationSeparator" w:id="0">
    <w:p w:rsidR="00742C50" w:rsidRDefault="00742C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14A3D" w:rsidRPr="00C861E9" w:rsidRDefault="00D14A3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3A37">
          <w:rPr>
            <w:rFonts w:ascii="GHEA Grapalat" w:hAnsi="GHEA Grapalat"/>
            <w:noProof/>
            <w:sz w:val="24"/>
            <w:szCs w:val="24"/>
          </w:rPr>
          <w:t>14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2C50" w:rsidRDefault="00742C50">
      <w:r>
        <w:separator/>
      </w:r>
    </w:p>
  </w:footnote>
  <w:footnote w:type="continuationSeparator" w:id="0">
    <w:p w:rsidR="00742C50" w:rsidRDefault="00742C50">
      <w:r>
        <w:continuationSeparator/>
      </w:r>
    </w:p>
  </w:footnote>
  <w:footnote w:id="1">
    <w:p w:rsidR="00D14A3D" w:rsidRPr="002F23F1" w:rsidDel="00932115" w:rsidRDefault="00D14A3D"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2">
    <w:p w:rsidR="00D14A3D" w:rsidRPr="008E4439" w:rsidRDefault="00D14A3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D14A3D" w:rsidRPr="000811C1" w:rsidRDefault="00D14A3D" w:rsidP="0027573B">
      <w:pPr>
        <w:pStyle w:val="FootnoteText"/>
        <w:rPr>
          <w:rFonts w:ascii="Sylfaen" w:hAnsi="Sylfaen"/>
          <w:sz w:val="18"/>
          <w:szCs w:val="18"/>
        </w:rPr>
      </w:pPr>
    </w:p>
  </w:footnote>
  <w:footnote w:id="3">
    <w:p w:rsidR="00D14A3D" w:rsidRPr="00A31673" w:rsidRDefault="00D14A3D">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rsidR="00D14A3D" w:rsidRDefault="00D14A3D"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14A3D" w:rsidRPr="00553058" w:rsidRDefault="00D14A3D"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D14A3D" w:rsidRDefault="00D14A3D"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D14A3D" w:rsidRPr="00553058" w:rsidRDefault="00D14A3D"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4A3D" w:rsidRPr="0074108A" w:rsidRDefault="00D14A3D" w:rsidP="00553058">
      <w:pPr>
        <w:jc w:val="both"/>
      </w:pPr>
    </w:p>
    <w:p w:rsidR="00D14A3D" w:rsidRPr="00553058" w:rsidRDefault="00D14A3D" w:rsidP="0037456D">
      <w:pPr>
        <w:jc w:val="both"/>
        <w:rPr>
          <w:rFonts w:asciiTheme="minorHAnsi" w:hAnsiTheme="minorHAnsi"/>
          <w:sz w:val="20"/>
          <w:szCs w:val="20"/>
        </w:rPr>
      </w:pPr>
    </w:p>
    <w:p w:rsidR="00D14A3D" w:rsidRPr="00553058" w:rsidRDefault="00D14A3D" w:rsidP="006B3E56">
      <w:pPr>
        <w:pStyle w:val="FootnoteText"/>
        <w:rPr>
          <w:rFonts w:asciiTheme="minorHAnsi" w:hAnsiTheme="minorHAnsi"/>
        </w:rPr>
      </w:pPr>
    </w:p>
  </w:footnote>
  <w:footnote w:id="5">
    <w:p w:rsidR="00D14A3D" w:rsidRPr="00D3436F" w:rsidRDefault="00D14A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D14A3D" w:rsidRPr="00D3436F" w:rsidRDefault="00D14A3D">
      <w:pPr>
        <w:pStyle w:val="FootnoteText"/>
        <w:rPr>
          <w:lang w:val="es-ES"/>
        </w:rPr>
      </w:pPr>
    </w:p>
  </w:footnote>
  <w:footnote w:id="6">
    <w:p w:rsidR="00D14A3D" w:rsidRPr="008842CE" w:rsidRDefault="00D14A3D" w:rsidP="002E64BD">
      <w:pPr>
        <w:pStyle w:val="FootnoteText"/>
        <w:jc w:val="both"/>
      </w:pPr>
    </w:p>
  </w:footnote>
  <w:footnote w:id="7">
    <w:p w:rsidR="00D14A3D" w:rsidRPr="008842CE" w:rsidRDefault="00D14A3D" w:rsidP="000A214C">
      <w:pPr>
        <w:pStyle w:val="FootnoteText"/>
        <w:jc w:val="both"/>
      </w:pPr>
    </w:p>
  </w:footnote>
  <w:footnote w:id="8">
    <w:p w:rsidR="00D14A3D" w:rsidRPr="00D3436F" w:rsidRDefault="00D14A3D"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D14A3D" w:rsidRPr="00D3436F" w:rsidRDefault="00D14A3D"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14A3D" w:rsidRPr="008842CE" w:rsidRDefault="00D14A3D"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4A3D" w:rsidRPr="00D3436F" w:rsidRDefault="00D14A3D">
      <w:pPr>
        <w:pStyle w:val="FootnoteText"/>
        <w:rPr>
          <w:lang w:val="hy-AM"/>
        </w:rPr>
      </w:pPr>
    </w:p>
  </w:footnote>
  <w:footnote w:id="11">
    <w:p w:rsidR="00D14A3D" w:rsidRPr="002632CC" w:rsidRDefault="00D14A3D" w:rsidP="006D5FA4">
      <w:pPr>
        <w:pStyle w:val="FootnoteText"/>
        <w:widowControl w:val="0"/>
        <w:jc w:val="both"/>
        <w:rPr>
          <w:rFonts w:ascii="GHEA Grapalat" w:hAnsi="GHEA Grapalat"/>
          <w:i/>
          <w:sz w:val="18"/>
          <w:szCs w:val="18"/>
        </w:rPr>
      </w:pPr>
      <w:r w:rsidRPr="002632CC">
        <w:rPr>
          <w:rFonts w:ascii="GHEA Grapalat" w:hAnsi="GHEA Grapalat"/>
          <w:i/>
          <w:sz w:val="18"/>
          <w:szCs w:val="18"/>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14A3D" w:rsidRPr="002632CC" w:rsidRDefault="00D14A3D" w:rsidP="006D5FA4">
      <w:pPr>
        <w:pStyle w:val="FootnoteText"/>
        <w:widowControl w:val="0"/>
        <w:jc w:val="both"/>
        <w:rPr>
          <w:rFonts w:ascii="GHEA Grapalat" w:hAnsi="GHEA Grapalat"/>
          <w:i/>
          <w:sz w:val="18"/>
          <w:szCs w:val="18"/>
        </w:rPr>
      </w:pPr>
      <w:r w:rsidRPr="002632CC">
        <w:rPr>
          <w:rFonts w:ascii="GHEA Grapalat" w:hAnsi="GHEA Grapalat"/>
          <w:i/>
          <w:sz w:val="18"/>
          <w:szCs w:val="18"/>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D14A3D" w:rsidRPr="002632CC" w:rsidRDefault="00D14A3D" w:rsidP="006D5FA4">
      <w:pPr>
        <w:pStyle w:val="FootnoteText"/>
        <w:widowControl w:val="0"/>
        <w:jc w:val="both"/>
        <w:rPr>
          <w:rFonts w:ascii="GHEA Grapalat" w:hAnsi="GHEA Grapalat"/>
          <w:i/>
          <w:sz w:val="18"/>
          <w:szCs w:val="18"/>
        </w:rPr>
      </w:pPr>
      <w:r w:rsidRPr="002632CC">
        <w:rPr>
          <w:rFonts w:ascii="GHEA Grapalat" w:hAnsi="GHEA Grapalat"/>
          <w:i/>
          <w:sz w:val="18"/>
          <w:szCs w:val="18"/>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D14A3D" w:rsidRPr="006D5FA4" w:rsidRDefault="00D14A3D" w:rsidP="00413390">
      <w:pPr>
        <w:pStyle w:val="FootnoteText"/>
        <w:widowControl w:val="0"/>
        <w:jc w:val="both"/>
        <w:rPr>
          <w:rFonts w:asciiTheme="minorHAnsi" w:hAnsiTheme="minorHAnsi"/>
        </w:rPr>
      </w:pPr>
    </w:p>
  </w:footnote>
  <w:footnote w:id="12">
    <w:p w:rsidR="00D14A3D" w:rsidRPr="006D5FA4" w:rsidRDefault="00D14A3D" w:rsidP="00B64ECA">
      <w:pPr>
        <w:pStyle w:val="FootnoteText"/>
        <w:widowControl w:val="0"/>
        <w:jc w:val="both"/>
        <w:rPr>
          <w:rFonts w:ascii="Sylfaen" w:hAnsi="Sylfaen"/>
          <w:i/>
        </w:rPr>
      </w:pPr>
    </w:p>
  </w:footnote>
  <w:footnote w:id="13">
    <w:p w:rsidR="00D14A3D" w:rsidRPr="008842CE" w:rsidRDefault="00D14A3D"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4">
    <w:p w:rsidR="00D14A3D" w:rsidRPr="008842CE" w:rsidRDefault="00D14A3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41D7"/>
    <w:rsid w:val="00014DD1"/>
    <w:rsid w:val="000152BC"/>
    <w:rsid w:val="00016653"/>
    <w:rsid w:val="00016DFB"/>
    <w:rsid w:val="00017278"/>
    <w:rsid w:val="00017484"/>
    <w:rsid w:val="000201B3"/>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4B79"/>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4A0"/>
    <w:rsid w:val="000B6A70"/>
    <w:rsid w:val="000B700B"/>
    <w:rsid w:val="000B736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4E0"/>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B8D"/>
    <w:rsid w:val="00115905"/>
    <w:rsid w:val="001159FA"/>
    <w:rsid w:val="0011611E"/>
    <w:rsid w:val="00117020"/>
    <w:rsid w:val="00117463"/>
    <w:rsid w:val="00117833"/>
    <w:rsid w:val="00117964"/>
    <w:rsid w:val="00117DAA"/>
    <w:rsid w:val="00120C3C"/>
    <w:rsid w:val="00120FF9"/>
    <w:rsid w:val="00122363"/>
    <w:rsid w:val="00122FC9"/>
    <w:rsid w:val="00123294"/>
    <w:rsid w:val="001235E7"/>
    <w:rsid w:val="00123B1C"/>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0990"/>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36D8"/>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58A"/>
    <w:rsid w:val="001B0BC9"/>
    <w:rsid w:val="001B0D9A"/>
    <w:rsid w:val="001B1050"/>
    <w:rsid w:val="001B1246"/>
    <w:rsid w:val="001B1370"/>
    <w:rsid w:val="001B1C67"/>
    <w:rsid w:val="001B1FC4"/>
    <w:rsid w:val="001B2DD0"/>
    <w:rsid w:val="001B32D9"/>
    <w:rsid w:val="001B37D2"/>
    <w:rsid w:val="001B3F95"/>
    <w:rsid w:val="001B45A9"/>
    <w:rsid w:val="001B478E"/>
    <w:rsid w:val="001B47B5"/>
    <w:rsid w:val="001B48C4"/>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1627"/>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857"/>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48"/>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E57"/>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532"/>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5F33"/>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901"/>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4BD"/>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0AA"/>
    <w:rsid w:val="00301193"/>
    <w:rsid w:val="0030129D"/>
    <w:rsid w:val="00301EBE"/>
    <w:rsid w:val="00301FE0"/>
    <w:rsid w:val="003026EC"/>
    <w:rsid w:val="003032BC"/>
    <w:rsid w:val="00303403"/>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78E"/>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96"/>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1CFC"/>
    <w:rsid w:val="0036230B"/>
    <w:rsid w:val="003629F7"/>
    <w:rsid w:val="00363298"/>
    <w:rsid w:val="00363335"/>
    <w:rsid w:val="00363627"/>
    <w:rsid w:val="00363E98"/>
    <w:rsid w:val="003644BB"/>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766"/>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533"/>
    <w:rsid w:val="003A7F2D"/>
    <w:rsid w:val="003B0D6E"/>
    <w:rsid w:val="003B1FC0"/>
    <w:rsid w:val="003B2F62"/>
    <w:rsid w:val="003B3302"/>
    <w:rsid w:val="003B3578"/>
    <w:rsid w:val="003B3A13"/>
    <w:rsid w:val="003B3E74"/>
    <w:rsid w:val="003B4A74"/>
    <w:rsid w:val="003B585C"/>
    <w:rsid w:val="003B58EF"/>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551"/>
    <w:rsid w:val="003E5D5B"/>
    <w:rsid w:val="003E6540"/>
    <w:rsid w:val="003E6971"/>
    <w:rsid w:val="003E7308"/>
    <w:rsid w:val="003E7802"/>
    <w:rsid w:val="003F191D"/>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09CD"/>
    <w:rsid w:val="0040112D"/>
    <w:rsid w:val="00401B30"/>
    <w:rsid w:val="00401BA5"/>
    <w:rsid w:val="00402941"/>
    <w:rsid w:val="00402BC3"/>
    <w:rsid w:val="00403109"/>
    <w:rsid w:val="0040346A"/>
    <w:rsid w:val="00404FDA"/>
    <w:rsid w:val="00405006"/>
    <w:rsid w:val="00405194"/>
    <w:rsid w:val="004054B7"/>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3421"/>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0D19"/>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44"/>
    <w:rsid w:val="004736AC"/>
    <w:rsid w:val="00473CF5"/>
    <w:rsid w:val="004749BD"/>
    <w:rsid w:val="00475591"/>
    <w:rsid w:val="00475DA7"/>
    <w:rsid w:val="0047619C"/>
    <w:rsid w:val="00476A47"/>
    <w:rsid w:val="004775ED"/>
    <w:rsid w:val="00477E9F"/>
    <w:rsid w:val="00480162"/>
    <w:rsid w:val="004803F8"/>
    <w:rsid w:val="0048059F"/>
    <w:rsid w:val="004813B3"/>
    <w:rsid w:val="00481A5B"/>
    <w:rsid w:val="00483299"/>
    <w:rsid w:val="004834BA"/>
    <w:rsid w:val="00483944"/>
    <w:rsid w:val="00483FD7"/>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670A"/>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310"/>
    <w:rsid w:val="004C3803"/>
    <w:rsid w:val="004C5CF3"/>
    <w:rsid w:val="004C659A"/>
    <w:rsid w:val="004C7153"/>
    <w:rsid w:val="004C75CE"/>
    <w:rsid w:val="004C7862"/>
    <w:rsid w:val="004C78E7"/>
    <w:rsid w:val="004D0281"/>
    <w:rsid w:val="004D0555"/>
    <w:rsid w:val="004D06E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24D"/>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06FC"/>
    <w:rsid w:val="005009AF"/>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1A3C"/>
    <w:rsid w:val="005422AF"/>
    <w:rsid w:val="00542491"/>
    <w:rsid w:val="005431EB"/>
    <w:rsid w:val="00543262"/>
    <w:rsid w:val="00543BAE"/>
    <w:rsid w:val="00544728"/>
    <w:rsid w:val="00544989"/>
    <w:rsid w:val="00544D9F"/>
    <w:rsid w:val="005451EF"/>
    <w:rsid w:val="005457B4"/>
    <w:rsid w:val="00545828"/>
    <w:rsid w:val="00545F4E"/>
    <w:rsid w:val="0054752B"/>
    <w:rsid w:val="00547C29"/>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099"/>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1F8E"/>
    <w:rsid w:val="0058298C"/>
    <w:rsid w:val="00582E63"/>
    <w:rsid w:val="00582FEB"/>
    <w:rsid w:val="00583092"/>
    <w:rsid w:val="00583117"/>
    <w:rsid w:val="0058395E"/>
    <w:rsid w:val="00583B9F"/>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A84"/>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5D7"/>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748"/>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3882"/>
    <w:rsid w:val="005D4D30"/>
    <w:rsid w:val="005D51E8"/>
    <w:rsid w:val="005D5385"/>
    <w:rsid w:val="005D5D7D"/>
    <w:rsid w:val="005D5FDE"/>
    <w:rsid w:val="005D60E5"/>
    <w:rsid w:val="005D60F2"/>
    <w:rsid w:val="005D71EF"/>
    <w:rsid w:val="005D7469"/>
    <w:rsid w:val="005D7731"/>
    <w:rsid w:val="005D7BF9"/>
    <w:rsid w:val="005D7FA6"/>
    <w:rsid w:val="005E0725"/>
    <w:rsid w:val="005E0E50"/>
    <w:rsid w:val="005E18B0"/>
    <w:rsid w:val="005E1F72"/>
    <w:rsid w:val="005E24FD"/>
    <w:rsid w:val="005E2F4D"/>
    <w:rsid w:val="005E2FA5"/>
    <w:rsid w:val="005E3501"/>
    <w:rsid w:val="005E3FC4"/>
    <w:rsid w:val="005E4C8D"/>
    <w:rsid w:val="005E52ED"/>
    <w:rsid w:val="005E5316"/>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300"/>
    <w:rsid w:val="00631432"/>
    <w:rsid w:val="00631744"/>
    <w:rsid w:val="00631C75"/>
    <w:rsid w:val="00632AC2"/>
    <w:rsid w:val="00632DD8"/>
    <w:rsid w:val="00632EAC"/>
    <w:rsid w:val="00632FAA"/>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2FBC"/>
    <w:rsid w:val="0064473D"/>
    <w:rsid w:val="00644850"/>
    <w:rsid w:val="00644A1A"/>
    <w:rsid w:val="00644CE2"/>
    <w:rsid w:val="006454FD"/>
    <w:rsid w:val="00645CD3"/>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051"/>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2C51"/>
    <w:rsid w:val="0067389F"/>
    <w:rsid w:val="00673BD3"/>
    <w:rsid w:val="00673D0A"/>
    <w:rsid w:val="00675740"/>
    <w:rsid w:val="0067579A"/>
    <w:rsid w:val="00675DE1"/>
    <w:rsid w:val="00676178"/>
    <w:rsid w:val="00677658"/>
    <w:rsid w:val="006777CE"/>
    <w:rsid w:val="00681F45"/>
    <w:rsid w:val="00682E8D"/>
    <w:rsid w:val="006839D2"/>
    <w:rsid w:val="00683A94"/>
    <w:rsid w:val="006841F6"/>
    <w:rsid w:val="00684E33"/>
    <w:rsid w:val="00685962"/>
    <w:rsid w:val="00685A30"/>
    <w:rsid w:val="00685C48"/>
    <w:rsid w:val="00687E34"/>
    <w:rsid w:val="00690698"/>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EF3"/>
    <w:rsid w:val="006A1F61"/>
    <w:rsid w:val="006A202F"/>
    <w:rsid w:val="006A26BE"/>
    <w:rsid w:val="006A334D"/>
    <w:rsid w:val="006A3C8A"/>
    <w:rsid w:val="006A475C"/>
    <w:rsid w:val="006A4AFC"/>
    <w:rsid w:val="006A5026"/>
    <w:rsid w:val="006A6809"/>
    <w:rsid w:val="006A6D19"/>
    <w:rsid w:val="006A7537"/>
    <w:rsid w:val="006B0116"/>
    <w:rsid w:val="006B0566"/>
    <w:rsid w:val="006B092F"/>
    <w:rsid w:val="006B2AA0"/>
    <w:rsid w:val="006B2B1A"/>
    <w:rsid w:val="006B2D1E"/>
    <w:rsid w:val="006B2E5C"/>
    <w:rsid w:val="006B2F02"/>
    <w:rsid w:val="006B37BC"/>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688"/>
    <w:rsid w:val="006D1826"/>
    <w:rsid w:val="006D1BA0"/>
    <w:rsid w:val="006D2DF7"/>
    <w:rsid w:val="006D4223"/>
    <w:rsid w:val="006D4448"/>
    <w:rsid w:val="006D4E1D"/>
    <w:rsid w:val="006D5516"/>
    <w:rsid w:val="006D5C14"/>
    <w:rsid w:val="006D5FA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3DE3"/>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1772A"/>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5501"/>
    <w:rsid w:val="0073636E"/>
    <w:rsid w:val="00736959"/>
    <w:rsid w:val="00736A43"/>
    <w:rsid w:val="00736B3D"/>
    <w:rsid w:val="00737986"/>
    <w:rsid w:val="00737B2F"/>
    <w:rsid w:val="00737D8E"/>
    <w:rsid w:val="00740919"/>
    <w:rsid w:val="00740EF5"/>
    <w:rsid w:val="0074108A"/>
    <w:rsid w:val="00741ACC"/>
    <w:rsid w:val="00741D11"/>
    <w:rsid w:val="00742138"/>
    <w:rsid w:val="00742C50"/>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53B"/>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58F"/>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33E"/>
    <w:rsid w:val="00794468"/>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9D7"/>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902"/>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5B"/>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3C36"/>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6E56"/>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2E3"/>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534E"/>
    <w:rsid w:val="008B65C6"/>
    <w:rsid w:val="008B73CD"/>
    <w:rsid w:val="008B7BE2"/>
    <w:rsid w:val="008B7F12"/>
    <w:rsid w:val="008C074B"/>
    <w:rsid w:val="008C16C2"/>
    <w:rsid w:val="008C17DA"/>
    <w:rsid w:val="008C208B"/>
    <w:rsid w:val="008C2358"/>
    <w:rsid w:val="008C2400"/>
    <w:rsid w:val="008C343E"/>
    <w:rsid w:val="008C3509"/>
    <w:rsid w:val="008C353D"/>
    <w:rsid w:val="008C417C"/>
    <w:rsid w:val="008C430F"/>
    <w:rsid w:val="008C43FF"/>
    <w:rsid w:val="008C499C"/>
    <w:rsid w:val="008C5307"/>
    <w:rsid w:val="008C5F2A"/>
    <w:rsid w:val="008C5FC1"/>
    <w:rsid w:val="008C6800"/>
    <w:rsid w:val="008C6886"/>
    <w:rsid w:val="008C6A78"/>
    <w:rsid w:val="008C750C"/>
    <w:rsid w:val="008D0121"/>
    <w:rsid w:val="008D0A48"/>
    <w:rsid w:val="008D0BCF"/>
    <w:rsid w:val="008D0F10"/>
    <w:rsid w:val="008D0FB6"/>
    <w:rsid w:val="008D1245"/>
    <w:rsid w:val="008D262F"/>
    <w:rsid w:val="008D294A"/>
    <w:rsid w:val="008D2B99"/>
    <w:rsid w:val="008D2DB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C25"/>
    <w:rsid w:val="00917FAA"/>
    <w:rsid w:val="00920009"/>
    <w:rsid w:val="0092041F"/>
    <w:rsid w:val="009207FD"/>
    <w:rsid w:val="009229DF"/>
    <w:rsid w:val="00923711"/>
    <w:rsid w:val="00924434"/>
    <w:rsid w:val="00926875"/>
    <w:rsid w:val="00927888"/>
    <w:rsid w:val="0093046A"/>
    <w:rsid w:val="00931A1F"/>
    <w:rsid w:val="00932115"/>
    <w:rsid w:val="00932EA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C1D"/>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257A"/>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97753"/>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3E9"/>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663D"/>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1DA4"/>
    <w:rsid w:val="00A52061"/>
    <w:rsid w:val="00A524AC"/>
    <w:rsid w:val="00A530B3"/>
    <w:rsid w:val="00A53966"/>
    <w:rsid w:val="00A5413E"/>
    <w:rsid w:val="00A5463F"/>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4CED"/>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24E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313"/>
    <w:rsid w:val="00AA5B57"/>
    <w:rsid w:val="00AA632C"/>
    <w:rsid w:val="00AA697C"/>
    <w:rsid w:val="00AA6F53"/>
    <w:rsid w:val="00AA702F"/>
    <w:rsid w:val="00AA7117"/>
    <w:rsid w:val="00AA75FA"/>
    <w:rsid w:val="00AA7805"/>
    <w:rsid w:val="00AB0304"/>
    <w:rsid w:val="00AB0417"/>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ADD"/>
    <w:rsid w:val="00AC4EAF"/>
    <w:rsid w:val="00AC5807"/>
    <w:rsid w:val="00AC5A00"/>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95D"/>
    <w:rsid w:val="00AF5B0F"/>
    <w:rsid w:val="00AF5CA3"/>
    <w:rsid w:val="00AF64DA"/>
    <w:rsid w:val="00AF7187"/>
    <w:rsid w:val="00AF746D"/>
    <w:rsid w:val="00AF7BE8"/>
    <w:rsid w:val="00B00003"/>
    <w:rsid w:val="00B00677"/>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0F1"/>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3F15"/>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A8F"/>
    <w:rsid w:val="00B45B3A"/>
    <w:rsid w:val="00B46279"/>
    <w:rsid w:val="00B46D58"/>
    <w:rsid w:val="00B4794D"/>
    <w:rsid w:val="00B50F8D"/>
    <w:rsid w:val="00B514E8"/>
    <w:rsid w:val="00B51D9F"/>
    <w:rsid w:val="00B5219E"/>
    <w:rsid w:val="00B52987"/>
    <w:rsid w:val="00B52C16"/>
    <w:rsid w:val="00B52ED1"/>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80E"/>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3DA"/>
    <w:rsid w:val="00B87910"/>
    <w:rsid w:val="00B90980"/>
    <w:rsid w:val="00B9100A"/>
    <w:rsid w:val="00B924D8"/>
    <w:rsid w:val="00B925B0"/>
    <w:rsid w:val="00B92CA7"/>
    <w:rsid w:val="00B932B8"/>
    <w:rsid w:val="00B93E51"/>
    <w:rsid w:val="00B941D0"/>
    <w:rsid w:val="00B95599"/>
    <w:rsid w:val="00B958B4"/>
    <w:rsid w:val="00B95FE0"/>
    <w:rsid w:val="00B96B73"/>
    <w:rsid w:val="00B975FA"/>
    <w:rsid w:val="00B9778A"/>
    <w:rsid w:val="00B9796D"/>
    <w:rsid w:val="00BA0B35"/>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782"/>
    <w:rsid w:val="00C4487D"/>
    <w:rsid w:val="00C45179"/>
    <w:rsid w:val="00C45620"/>
    <w:rsid w:val="00C45778"/>
    <w:rsid w:val="00C458E9"/>
    <w:rsid w:val="00C45B20"/>
    <w:rsid w:val="00C45EA2"/>
    <w:rsid w:val="00C464BA"/>
    <w:rsid w:val="00C4658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1CD"/>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C46"/>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6C40"/>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871"/>
    <w:rsid w:val="00D06AAC"/>
    <w:rsid w:val="00D07367"/>
    <w:rsid w:val="00D076C5"/>
    <w:rsid w:val="00D10298"/>
    <w:rsid w:val="00D10356"/>
    <w:rsid w:val="00D104E6"/>
    <w:rsid w:val="00D10A9A"/>
    <w:rsid w:val="00D11608"/>
    <w:rsid w:val="00D11611"/>
    <w:rsid w:val="00D132BC"/>
    <w:rsid w:val="00D13662"/>
    <w:rsid w:val="00D13E20"/>
    <w:rsid w:val="00D14A3D"/>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A37"/>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7E4"/>
    <w:rsid w:val="00D36D97"/>
    <w:rsid w:val="00D37931"/>
    <w:rsid w:val="00D4104D"/>
    <w:rsid w:val="00D411B6"/>
    <w:rsid w:val="00D4164A"/>
    <w:rsid w:val="00D41AE8"/>
    <w:rsid w:val="00D41F7D"/>
    <w:rsid w:val="00D42A6C"/>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2C4"/>
    <w:rsid w:val="00D60814"/>
    <w:rsid w:val="00D60E8B"/>
    <w:rsid w:val="00D610E7"/>
    <w:rsid w:val="00D611B9"/>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37"/>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0F6"/>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56"/>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49A"/>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534"/>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58D"/>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6ACE"/>
    <w:rsid w:val="00E674AE"/>
    <w:rsid w:val="00E67BA7"/>
    <w:rsid w:val="00E67FD5"/>
    <w:rsid w:val="00E70602"/>
    <w:rsid w:val="00E70A0B"/>
    <w:rsid w:val="00E70A8E"/>
    <w:rsid w:val="00E70FC4"/>
    <w:rsid w:val="00E70FE1"/>
    <w:rsid w:val="00E711A5"/>
    <w:rsid w:val="00E71FA1"/>
    <w:rsid w:val="00E7230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2761"/>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6823"/>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4A7"/>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4A92"/>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4735"/>
    <w:rsid w:val="00EF4F4F"/>
    <w:rsid w:val="00EF548A"/>
    <w:rsid w:val="00EF5A8D"/>
    <w:rsid w:val="00EF6375"/>
    <w:rsid w:val="00EF6526"/>
    <w:rsid w:val="00EF7406"/>
    <w:rsid w:val="00EF7868"/>
    <w:rsid w:val="00F00565"/>
    <w:rsid w:val="00F009F9"/>
    <w:rsid w:val="00F00C96"/>
    <w:rsid w:val="00F012B0"/>
    <w:rsid w:val="00F01D1E"/>
    <w:rsid w:val="00F02289"/>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839"/>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D71"/>
    <w:rsid w:val="00F24E9E"/>
    <w:rsid w:val="00F25B39"/>
    <w:rsid w:val="00F26162"/>
    <w:rsid w:val="00F263B3"/>
    <w:rsid w:val="00F26450"/>
    <w:rsid w:val="00F26A4C"/>
    <w:rsid w:val="00F274C5"/>
    <w:rsid w:val="00F277CB"/>
    <w:rsid w:val="00F3017B"/>
    <w:rsid w:val="00F322D8"/>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2F38"/>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DA1"/>
    <w:rsid w:val="00F55ECA"/>
    <w:rsid w:val="00F5653D"/>
    <w:rsid w:val="00F60675"/>
    <w:rsid w:val="00F607C7"/>
    <w:rsid w:val="00F60A05"/>
    <w:rsid w:val="00F60BCE"/>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6E99"/>
    <w:rsid w:val="00F775CA"/>
    <w:rsid w:val="00F80761"/>
    <w:rsid w:val="00F81CE3"/>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14"/>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5598"/>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529"/>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EE1"/>
    <w:rsid w:val="00FE4F1A"/>
    <w:rsid w:val="00FE54DC"/>
    <w:rsid w:val="00FE5743"/>
    <w:rsid w:val="00FE64D4"/>
    <w:rsid w:val="00FE6837"/>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94713"/>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1837573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6253659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421977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nih.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B867C-5A0A-4239-AD0B-EAB7C92B7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4558</TotalTime>
  <Pages>89</Pages>
  <Words>21138</Words>
  <Characters>120493</Characters>
  <Application>Microsoft Office Word</Application>
  <DocSecurity>0</DocSecurity>
  <Lines>1004</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141349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1965</cp:revision>
  <cp:lastPrinted>2025-08-04T07:44:00Z</cp:lastPrinted>
  <dcterms:created xsi:type="dcterms:W3CDTF">2019-10-28T07:04:00Z</dcterms:created>
  <dcterms:modified xsi:type="dcterms:W3CDTF">2025-08-21T09:15:00Z</dcterms:modified>
</cp:coreProperties>
</file>